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40611" w14:textId="0002F0E0" w:rsidR="0008319F" w:rsidRPr="00976E20" w:rsidRDefault="0008319F" w:rsidP="0008319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76E20">
        <w:rPr>
          <w:b/>
          <w:sz w:val="24"/>
        </w:rPr>
        <w:t>3GPP TSG-</w:t>
      </w:r>
      <w:fldSimple w:instr=" DOCPROPERTY  TSG/WGRef  \* MERGEFORMAT ">
        <w:r w:rsidRPr="00976E20">
          <w:rPr>
            <w:b/>
            <w:sz w:val="24"/>
          </w:rPr>
          <w:t>RAN WG3</w:t>
        </w:r>
      </w:fldSimple>
      <w:r w:rsidRPr="00976E20">
        <w:rPr>
          <w:b/>
          <w:sz w:val="24"/>
        </w:rPr>
        <w:t xml:space="preserve"> Meeting #</w:t>
      </w:r>
      <w:fldSimple w:instr=" DOCPROPERTY  MtgSeq  \* MERGEFORMAT ">
        <w:r w:rsidRPr="00976E20">
          <w:rPr>
            <w:b/>
            <w:sz w:val="24"/>
          </w:rPr>
          <w:t>112-e</w:t>
        </w:r>
      </w:fldSimple>
      <w:r w:rsidRPr="00976E20">
        <w:rPr>
          <w:b/>
          <w:i/>
          <w:sz w:val="28"/>
        </w:rPr>
        <w:tab/>
      </w:r>
      <w:fldSimple w:instr=" DOCPROPERTY  Tdoc#  \* MERGEFORMAT ">
        <w:r w:rsidRPr="00976E20">
          <w:rPr>
            <w:b/>
            <w:i/>
            <w:sz w:val="28"/>
          </w:rPr>
          <w:t>R3-21</w:t>
        </w:r>
        <w:r w:rsidR="00D32C19">
          <w:rPr>
            <w:b/>
            <w:i/>
            <w:sz w:val="28"/>
          </w:rPr>
          <w:t>2353</w:t>
        </w:r>
      </w:fldSimple>
    </w:p>
    <w:p w14:paraId="01C9B6DC" w14:textId="77777777" w:rsidR="0008319F" w:rsidRPr="00976E20" w:rsidRDefault="00366BC9" w:rsidP="0008319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8319F" w:rsidRPr="00976E20">
          <w:rPr>
            <w:b/>
            <w:sz w:val="24"/>
          </w:rPr>
          <w:t>Online</w:t>
        </w:r>
      </w:fldSimple>
      <w:r w:rsidR="0008319F" w:rsidRPr="00976E20">
        <w:rPr>
          <w:b/>
          <w:sz w:val="24"/>
        </w:rPr>
        <w:t xml:space="preserve">, </w:t>
      </w:r>
      <w:fldSimple w:instr=" DOCPROPERTY  StartDate  \* MERGEFORMAT ">
        <w:r w:rsidR="0008319F" w:rsidRPr="00976E20">
          <w:rPr>
            <w:b/>
            <w:sz w:val="24"/>
          </w:rPr>
          <w:t>17</w:t>
        </w:r>
      </w:fldSimple>
      <w:r w:rsidR="0008319F" w:rsidRPr="00976E20">
        <w:rPr>
          <w:b/>
          <w:sz w:val="24"/>
        </w:rPr>
        <w:t xml:space="preserve"> – </w:t>
      </w:r>
      <w:fldSimple w:instr=" DOCPROPERTY  EndDate  \* MERGEFORMAT ">
        <w:r w:rsidR="0008319F" w:rsidRPr="00976E20">
          <w:rPr>
            <w:b/>
            <w:sz w:val="24"/>
          </w:rPr>
          <w:t>28 May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8319F" w:rsidRPr="00976E20" w14:paraId="60430F2C" w14:textId="77777777" w:rsidTr="00664E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8D2FD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 w:rsidRPr="00976E20">
              <w:rPr>
                <w:i/>
                <w:sz w:val="14"/>
              </w:rPr>
              <w:t>CR-Form-v12.1</w:t>
            </w:r>
          </w:p>
        </w:tc>
      </w:tr>
      <w:tr w:rsidR="0008319F" w:rsidRPr="00976E20" w14:paraId="208D6CD8" w14:textId="77777777" w:rsidTr="00664E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A04F9" w14:textId="77777777" w:rsidR="0008319F" w:rsidRPr="00976E20" w:rsidRDefault="0008319F" w:rsidP="00664E9C">
            <w:pPr>
              <w:pStyle w:val="CRCoverPage"/>
              <w:spacing w:after="0"/>
              <w:jc w:val="center"/>
            </w:pPr>
            <w:r w:rsidRPr="00976E20">
              <w:rPr>
                <w:b/>
                <w:sz w:val="32"/>
              </w:rPr>
              <w:t>CHANGE REQUEST</w:t>
            </w:r>
          </w:p>
        </w:tc>
      </w:tr>
      <w:tr w:rsidR="0008319F" w:rsidRPr="00976E20" w14:paraId="3C0EF2B5" w14:textId="77777777" w:rsidTr="00664E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570A2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27D28BB3" w14:textId="77777777" w:rsidTr="00664E9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1ED56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7ABF14" w14:textId="7F3E400B" w:rsidR="0008319F" w:rsidRPr="00976E20" w:rsidRDefault="00366BC9" w:rsidP="00664E9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319F" w:rsidRPr="00976E20">
                <w:rPr>
                  <w:b/>
                  <w:sz w:val="28"/>
                </w:rPr>
                <w:t>38.4</w:t>
              </w:r>
            </w:fldSimple>
            <w:r w:rsidR="0008319F">
              <w:rPr>
                <w:b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2B013D01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sz w:val="20"/>
              </w:rPr>
            </w:pPr>
            <w:r w:rsidRPr="0097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98E27ED" w14:textId="71F77481" w:rsidR="0008319F" w:rsidRPr="00976E20" w:rsidRDefault="00366BC9" w:rsidP="00664E9C">
            <w:pPr>
              <w:pStyle w:val="CRCoverPage"/>
              <w:spacing w:after="0"/>
            </w:pPr>
            <w:fldSimple w:instr=" DOCPROPERTY  Cr#  \* MERGEFORMAT ">
              <w:r w:rsidR="0008319F" w:rsidRPr="00976E20">
                <w:rPr>
                  <w:b/>
                  <w:sz w:val="28"/>
                </w:rPr>
                <w:t>0</w:t>
              </w:r>
              <w:r w:rsidR="00D32C19">
                <w:rPr>
                  <w:b/>
                  <w:sz w:val="28"/>
                </w:rPr>
                <w:t>769</w:t>
              </w:r>
            </w:fldSimple>
          </w:p>
        </w:tc>
        <w:tc>
          <w:tcPr>
            <w:tcW w:w="709" w:type="dxa"/>
            <w:hideMark/>
          </w:tcPr>
          <w:p w14:paraId="0D9EA3C4" w14:textId="77777777" w:rsidR="0008319F" w:rsidRPr="00976E20" w:rsidRDefault="0008319F" w:rsidP="00664E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7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9FD4290" w14:textId="77777777" w:rsidR="0008319F" w:rsidRPr="00976E20" w:rsidRDefault="00366BC9" w:rsidP="00664E9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319F" w:rsidRPr="00976E2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3EF562C" w14:textId="77777777" w:rsidR="0008319F" w:rsidRPr="00976E20" w:rsidRDefault="0008319F" w:rsidP="00664E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7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FC990E1" w14:textId="3A6A15FF" w:rsidR="0008319F" w:rsidRPr="00976E20" w:rsidRDefault="00366BC9" w:rsidP="00664E9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319F" w:rsidRPr="00976E20">
                <w:rPr>
                  <w:b/>
                  <w:sz w:val="28"/>
                </w:rPr>
                <w:t>16.</w:t>
              </w:r>
              <w:r w:rsidR="0008319F">
                <w:rPr>
                  <w:b/>
                  <w:sz w:val="28"/>
                </w:rPr>
                <w:t>5</w:t>
              </w:r>
              <w:r w:rsidR="0008319F" w:rsidRPr="00976E2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7D8BC" w14:textId="77777777" w:rsidR="0008319F" w:rsidRPr="00976E20" w:rsidRDefault="0008319F" w:rsidP="00664E9C">
            <w:pPr>
              <w:pStyle w:val="CRCoverPage"/>
              <w:spacing w:after="0"/>
              <w:rPr>
                <w:sz w:val="20"/>
              </w:rPr>
            </w:pPr>
          </w:p>
        </w:tc>
      </w:tr>
      <w:tr w:rsidR="0008319F" w:rsidRPr="00976E20" w14:paraId="441F4B90" w14:textId="77777777" w:rsidTr="00664E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61EFA" w14:textId="77777777" w:rsidR="0008319F" w:rsidRPr="00976E20" w:rsidRDefault="0008319F" w:rsidP="00664E9C">
            <w:pPr>
              <w:pStyle w:val="CRCoverPage"/>
              <w:spacing w:after="0"/>
            </w:pPr>
          </w:p>
        </w:tc>
      </w:tr>
      <w:tr w:rsidR="0008319F" w:rsidRPr="00976E20" w14:paraId="2185A410" w14:textId="77777777" w:rsidTr="00664E9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A2BEFB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i/>
              </w:rPr>
            </w:pPr>
            <w:r w:rsidRPr="00976E20">
              <w:rPr>
                <w:i/>
              </w:rPr>
              <w:t xml:space="preserve">For </w:t>
            </w:r>
            <w:hyperlink r:id="rId8" w:anchor="_blank" w:history="1">
              <w:r w:rsidRPr="00976E20"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0" w:name="_Hlt497126619"/>
              <w:r w:rsidRPr="00976E20">
                <w:rPr>
                  <w:rStyle w:val="Hyperlink"/>
                  <w:b/>
                  <w:i/>
                  <w:color w:val="FF0000"/>
                </w:rPr>
                <w:t>L</w:t>
              </w:r>
              <w:bookmarkEnd w:id="0"/>
              <w:r w:rsidRPr="00976E20"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 w:rsidRPr="00976E20">
              <w:rPr>
                <w:b/>
                <w:i/>
                <w:color w:val="FF0000"/>
              </w:rPr>
              <w:t xml:space="preserve"> </w:t>
            </w:r>
            <w:r w:rsidRPr="00976E20">
              <w:rPr>
                <w:i/>
              </w:rPr>
              <w:t xml:space="preserve">on using this form: comprehensive instructions can be found at </w:t>
            </w:r>
            <w:r w:rsidRPr="00976E20">
              <w:rPr>
                <w:i/>
              </w:rPr>
              <w:br/>
            </w:r>
            <w:hyperlink r:id="rId9" w:history="1">
              <w:r w:rsidRPr="00976E20">
                <w:rPr>
                  <w:rStyle w:val="Hyperlink"/>
                  <w:i/>
                </w:rPr>
                <w:t>http://www.3gpp.org/Change-Requests</w:t>
              </w:r>
            </w:hyperlink>
            <w:r w:rsidRPr="00976E20">
              <w:rPr>
                <w:i/>
              </w:rPr>
              <w:t>.</w:t>
            </w:r>
          </w:p>
        </w:tc>
      </w:tr>
      <w:tr w:rsidR="0008319F" w:rsidRPr="00976E20" w14:paraId="07B8A5A0" w14:textId="77777777" w:rsidTr="00664E9C">
        <w:tc>
          <w:tcPr>
            <w:tcW w:w="9641" w:type="dxa"/>
            <w:gridSpan w:val="9"/>
          </w:tcPr>
          <w:p w14:paraId="1EF3BD7A" w14:textId="77777777" w:rsidR="0008319F" w:rsidRPr="00976E20" w:rsidRDefault="0008319F" w:rsidP="00664E9C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51B6965C" w14:textId="77777777" w:rsidR="0008319F" w:rsidRPr="00976E20" w:rsidRDefault="0008319F" w:rsidP="000831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8319F" w:rsidRPr="00976E20" w14:paraId="22764754" w14:textId="77777777" w:rsidTr="00664E9C">
        <w:tc>
          <w:tcPr>
            <w:tcW w:w="2835" w:type="dxa"/>
            <w:hideMark/>
          </w:tcPr>
          <w:p w14:paraId="64B319D7" w14:textId="77777777" w:rsidR="0008319F" w:rsidRPr="00976E20" w:rsidRDefault="0008319F" w:rsidP="00664E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5F345D1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976E20">
              <w:rPr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A2E4E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F35D7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976E20">
              <w:rPr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121DD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429D144B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976E20">
              <w:rPr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F206880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  <w:r w:rsidRPr="00976E20">
              <w:rPr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3955B584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976E20">
              <w:rPr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215994" w14:textId="26FF86FE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</w:tr>
    </w:tbl>
    <w:p w14:paraId="2E9B1CB6" w14:textId="77777777" w:rsidR="0008319F" w:rsidRPr="00976E20" w:rsidRDefault="0008319F" w:rsidP="000831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319F" w:rsidRPr="00976E20" w14:paraId="69EE290A" w14:textId="77777777" w:rsidTr="00664E9C">
        <w:tc>
          <w:tcPr>
            <w:tcW w:w="9640" w:type="dxa"/>
            <w:gridSpan w:val="11"/>
          </w:tcPr>
          <w:p w14:paraId="0FA938A1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4A21D7AB" w14:textId="77777777" w:rsidTr="00664E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A95972" w14:textId="77777777" w:rsidR="0008319F" w:rsidRPr="00976E20" w:rsidRDefault="0008319F" w:rsidP="00664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Title:</w:t>
            </w:r>
            <w:r w:rsidRPr="0097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D94B13" w14:textId="4870CA2F" w:rsidR="0008319F" w:rsidRPr="00976E20" w:rsidRDefault="0008319F" w:rsidP="00664E9C">
            <w:pPr>
              <w:pStyle w:val="CRCoverPage"/>
              <w:spacing w:after="0"/>
              <w:ind w:left="100"/>
            </w:pPr>
            <w:r w:rsidRPr="00976E20">
              <w:t xml:space="preserve">Support of </w:t>
            </w:r>
            <w:r>
              <w:t>F1AP</w:t>
            </w:r>
            <w:r w:rsidRPr="00976E20">
              <w:t xml:space="preserve"> NR Positioning enhancements</w:t>
            </w:r>
          </w:p>
        </w:tc>
      </w:tr>
      <w:tr w:rsidR="0008319F" w:rsidRPr="00976E20" w14:paraId="79905DBF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B84B4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EAF1A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2D11ADEC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695868" w14:textId="77777777" w:rsidR="0008319F" w:rsidRPr="00976E20" w:rsidRDefault="0008319F" w:rsidP="00664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71568A" w14:textId="77777777" w:rsidR="0008319F" w:rsidRPr="00976E20" w:rsidRDefault="0008319F" w:rsidP="00664E9C">
            <w:pPr>
              <w:pStyle w:val="CRCoverPage"/>
              <w:spacing w:after="0"/>
              <w:ind w:left="100"/>
            </w:pPr>
            <w:r w:rsidRPr="00976E20">
              <w:t>Ericsson</w:t>
            </w:r>
          </w:p>
        </w:tc>
      </w:tr>
      <w:tr w:rsidR="0008319F" w:rsidRPr="00976E20" w14:paraId="4FBB1060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49FCA5" w14:textId="77777777" w:rsidR="0008319F" w:rsidRPr="00976E20" w:rsidRDefault="0008319F" w:rsidP="00664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6E0B7A" w14:textId="77777777" w:rsidR="0008319F" w:rsidRPr="00976E20" w:rsidRDefault="00366BC9" w:rsidP="00664E9C">
            <w:pPr>
              <w:pStyle w:val="CRCoverPage"/>
              <w:spacing w:after="0"/>
              <w:ind w:left="100"/>
            </w:pPr>
            <w:fldSimple w:instr=" DOCPROPERTY  SourceIfTsg  \* MERGEFORMAT ">
              <w:r w:rsidR="0008319F" w:rsidRPr="00976E20">
                <w:t>R3</w:t>
              </w:r>
            </w:fldSimple>
          </w:p>
        </w:tc>
      </w:tr>
      <w:tr w:rsidR="0008319F" w:rsidRPr="00976E20" w14:paraId="74C1BBFA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01089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7338F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4AFECA92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56D84" w14:textId="77777777" w:rsidR="0008319F" w:rsidRPr="00976E20" w:rsidRDefault="0008319F" w:rsidP="00664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5738FF" w14:textId="77777777" w:rsidR="0008319F" w:rsidRPr="00976E20" w:rsidRDefault="0008319F" w:rsidP="00664E9C">
            <w:pPr>
              <w:pStyle w:val="CRCoverPage"/>
              <w:spacing w:after="0"/>
              <w:ind w:left="100"/>
            </w:pPr>
            <w:proofErr w:type="spellStart"/>
            <w:r w:rsidRPr="00976E20">
              <w:t>NR_pos_enh</w:t>
            </w:r>
            <w:proofErr w:type="spellEnd"/>
          </w:p>
        </w:tc>
        <w:tc>
          <w:tcPr>
            <w:tcW w:w="567" w:type="dxa"/>
          </w:tcPr>
          <w:p w14:paraId="34325286" w14:textId="77777777" w:rsidR="0008319F" w:rsidRPr="00976E20" w:rsidRDefault="0008319F" w:rsidP="00664E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994A7E3" w14:textId="77777777" w:rsidR="0008319F" w:rsidRPr="00976E20" w:rsidRDefault="0008319F" w:rsidP="00664E9C">
            <w:pPr>
              <w:pStyle w:val="CRCoverPage"/>
              <w:spacing w:after="0"/>
              <w:jc w:val="right"/>
            </w:pPr>
            <w:r w:rsidRPr="0097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F974B3" w14:textId="77777777" w:rsidR="0008319F" w:rsidRPr="00976E20" w:rsidRDefault="00366BC9" w:rsidP="00664E9C">
            <w:pPr>
              <w:pStyle w:val="CRCoverPage"/>
              <w:spacing w:after="0"/>
              <w:ind w:left="100"/>
            </w:pPr>
            <w:fldSimple w:instr=" DOCPROPERTY  ResDate  \* MERGEFORMAT ">
              <w:r w:rsidR="0008319F" w:rsidRPr="00976E20">
                <w:t>2021-05-07</w:t>
              </w:r>
            </w:fldSimple>
          </w:p>
        </w:tc>
      </w:tr>
      <w:tr w:rsidR="0008319F" w:rsidRPr="00976E20" w14:paraId="10F0C0F4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E312F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1B25D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446EE7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5F7AF3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C6662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2B60BAC2" w14:textId="77777777" w:rsidTr="00664E9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71426" w14:textId="77777777" w:rsidR="0008319F" w:rsidRPr="00976E20" w:rsidRDefault="0008319F" w:rsidP="00664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93CE8E6" w14:textId="77777777" w:rsidR="0008319F" w:rsidRPr="00976E20" w:rsidRDefault="0008319F" w:rsidP="00664E9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50BF7308" w14:textId="77777777" w:rsidR="0008319F" w:rsidRPr="00976E20" w:rsidRDefault="0008319F" w:rsidP="00664E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5BACCB94" w14:textId="77777777" w:rsidR="0008319F" w:rsidRPr="00976E20" w:rsidRDefault="0008319F" w:rsidP="00664E9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7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AC629" w14:textId="77777777" w:rsidR="0008319F" w:rsidRPr="00976E20" w:rsidRDefault="00366BC9" w:rsidP="00664E9C">
            <w:pPr>
              <w:pStyle w:val="CRCoverPage"/>
              <w:spacing w:after="0"/>
              <w:ind w:left="100"/>
            </w:pPr>
            <w:fldSimple w:instr=" DOCPROPERTY  Release  \* MERGEFORMAT ">
              <w:r w:rsidR="0008319F" w:rsidRPr="00976E20">
                <w:t>Rel-1</w:t>
              </w:r>
            </w:fldSimple>
            <w:r w:rsidR="0008319F" w:rsidRPr="00976E20">
              <w:t>7</w:t>
            </w:r>
          </w:p>
        </w:tc>
      </w:tr>
      <w:tr w:rsidR="0008319F" w:rsidRPr="00976E20" w14:paraId="354BBC54" w14:textId="77777777" w:rsidTr="00664E9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E9703B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35369" w14:textId="77777777" w:rsidR="0008319F" w:rsidRPr="00976E20" w:rsidRDefault="0008319F" w:rsidP="00664E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76E20">
              <w:rPr>
                <w:i/>
                <w:sz w:val="18"/>
              </w:rPr>
              <w:t xml:space="preserve">Use </w:t>
            </w:r>
            <w:r w:rsidRPr="00976E20">
              <w:rPr>
                <w:i/>
                <w:sz w:val="18"/>
                <w:u w:val="single"/>
              </w:rPr>
              <w:t>one</w:t>
            </w:r>
            <w:r w:rsidRPr="00976E20">
              <w:rPr>
                <w:i/>
                <w:sz w:val="18"/>
              </w:rPr>
              <w:t xml:space="preserve"> of the following categories:</w:t>
            </w:r>
            <w:r w:rsidRPr="00976E20">
              <w:rPr>
                <w:b/>
                <w:i/>
                <w:sz w:val="18"/>
              </w:rPr>
              <w:br/>
            </w:r>
            <w:proofErr w:type="gramStart"/>
            <w:r w:rsidRPr="00976E20">
              <w:rPr>
                <w:b/>
                <w:i/>
                <w:sz w:val="18"/>
              </w:rPr>
              <w:t>F</w:t>
            </w:r>
            <w:r w:rsidRPr="00976E20">
              <w:rPr>
                <w:i/>
                <w:sz w:val="18"/>
              </w:rPr>
              <w:t xml:space="preserve">  (</w:t>
            </w:r>
            <w:proofErr w:type="gramEnd"/>
            <w:r w:rsidRPr="00976E20">
              <w:rPr>
                <w:i/>
                <w:sz w:val="18"/>
              </w:rPr>
              <w:t>correction)</w:t>
            </w:r>
            <w:r w:rsidRPr="00976E20">
              <w:rPr>
                <w:i/>
                <w:sz w:val="18"/>
              </w:rPr>
              <w:br/>
            </w:r>
            <w:r w:rsidRPr="00976E20">
              <w:rPr>
                <w:b/>
                <w:i/>
                <w:sz w:val="18"/>
              </w:rPr>
              <w:t>A</w:t>
            </w:r>
            <w:r w:rsidRPr="00976E20">
              <w:rPr>
                <w:i/>
                <w:sz w:val="18"/>
              </w:rPr>
              <w:t xml:space="preserve">  (mirror corresponding to a change in an earlier release)</w:t>
            </w:r>
            <w:r w:rsidRPr="00976E20">
              <w:rPr>
                <w:i/>
                <w:sz w:val="18"/>
              </w:rPr>
              <w:br/>
            </w:r>
            <w:r w:rsidRPr="00976E20">
              <w:rPr>
                <w:b/>
                <w:i/>
                <w:sz w:val="18"/>
              </w:rPr>
              <w:t>B</w:t>
            </w:r>
            <w:r w:rsidRPr="00976E20">
              <w:rPr>
                <w:i/>
                <w:sz w:val="18"/>
              </w:rPr>
              <w:t xml:space="preserve">  (addition of feature), </w:t>
            </w:r>
            <w:r w:rsidRPr="00976E20">
              <w:rPr>
                <w:i/>
                <w:sz w:val="18"/>
              </w:rPr>
              <w:br/>
            </w:r>
            <w:r w:rsidRPr="00976E20">
              <w:rPr>
                <w:b/>
                <w:i/>
                <w:sz w:val="18"/>
              </w:rPr>
              <w:t>C</w:t>
            </w:r>
            <w:r w:rsidRPr="00976E20">
              <w:rPr>
                <w:i/>
                <w:sz w:val="18"/>
              </w:rPr>
              <w:t xml:space="preserve">  (functional modification of feature)</w:t>
            </w:r>
            <w:r w:rsidRPr="00976E20">
              <w:rPr>
                <w:i/>
                <w:sz w:val="18"/>
              </w:rPr>
              <w:br/>
            </w:r>
            <w:r w:rsidRPr="00976E20">
              <w:rPr>
                <w:b/>
                <w:i/>
                <w:sz w:val="18"/>
              </w:rPr>
              <w:t>D</w:t>
            </w:r>
            <w:r w:rsidRPr="00976E20">
              <w:rPr>
                <w:i/>
                <w:sz w:val="18"/>
              </w:rPr>
              <w:t xml:space="preserve">  (editorial modification)</w:t>
            </w:r>
          </w:p>
          <w:p w14:paraId="3F23C407" w14:textId="77777777" w:rsidR="0008319F" w:rsidRPr="00976E20" w:rsidRDefault="0008319F" w:rsidP="00664E9C">
            <w:pPr>
              <w:pStyle w:val="CRCoverPage"/>
              <w:rPr>
                <w:sz w:val="20"/>
              </w:rPr>
            </w:pPr>
            <w:r w:rsidRPr="00976E20">
              <w:rPr>
                <w:sz w:val="18"/>
              </w:rPr>
              <w:t>Detailed explanations of the above categories can</w:t>
            </w:r>
            <w:r w:rsidRPr="00976E20">
              <w:rPr>
                <w:sz w:val="18"/>
              </w:rPr>
              <w:br/>
              <w:t xml:space="preserve">be found in 3GPP </w:t>
            </w:r>
            <w:hyperlink r:id="rId10" w:history="1">
              <w:r w:rsidRPr="00976E20">
                <w:rPr>
                  <w:rStyle w:val="Hyperlink"/>
                  <w:sz w:val="18"/>
                </w:rPr>
                <w:t>TR 21.900</w:t>
              </w:r>
            </w:hyperlink>
            <w:r w:rsidRPr="0097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41523" w14:textId="77777777" w:rsidR="0008319F" w:rsidRPr="00976E20" w:rsidRDefault="0008319F" w:rsidP="00664E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76E20">
              <w:rPr>
                <w:i/>
                <w:sz w:val="18"/>
              </w:rPr>
              <w:t xml:space="preserve">Use </w:t>
            </w:r>
            <w:r w:rsidRPr="00976E20">
              <w:rPr>
                <w:i/>
                <w:sz w:val="18"/>
                <w:u w:val="single"/>
              </w:rPr>
              <w:t>one</w:t>
            </w:r>
            <w:r w:rsidRPr="00976E20">
              <w:rPr>
                <w:i/>
                <w:sz w:val="18"/>
              </w:rPr>
              <w:t xml:space="preserve"> of the following releases:</w:t>
            </w:r>
            <w:r w:rsidRPr="00976E20">
              <w:rPr>
                <w:i/>
                <w:sz w:val="18"/>
              </w:rPr>
              <w:br/>
              <w:t>Rel-8</w:t>
            </w:r>
            <w:r w:rsidRPr="00976E20">
              <w:rPr>
                <w:i/>
                <w:sz w:val="18"/>
              </w:rPr>
              <w:tab/>
              <w:t>(Release 8)</w:t>
            </w:r>
            <w:r w:rsidRPr="00976E20">
              <w:rPr>
                <w:i/>
                <w:sz w:val="18"/>
              </w:rPr>
              <w:br/>
              <w:t>Rel-9</w:t>
            </w:r>
            <w:r w:rsidRPr="00976E20">
              <w:rPr>
                <w:i/>
                <w:sz w:val="18"/>
              </w:rPr>
              <w:tab/>
              <w:t>(Release 9)</w:t>
            </w:r>
            <w:r w:rsidRPr="00976E20">
              <w:rPr>
                <w:i/>
                <w:sz w:val="18"/>
              </w:rPr>
              <w:br/>
              <w:t>Rel-10</w:t>
            </w:r>
            <w:r w:rsidRPr="00976E20">
              <w:rPr>
                <w:i/>
                <w:sz w:val="18"/>
              </w:rPr>
              <w:tab/>
              <w:t>(Release 10)</w:t>
            </w:r>
            <w:r w:rsidRPr="00976E20">
              <w:rPr>
                <w:i/>
                <w:sz w:val="18"/>
              </w:rPr>
              <w:br/>
              <w:t>Rel-11</w:t>
            </w:r>
            <w:r w:rsidRPr="00976E20">
              <w:rPr>
                <w:i/>
                <w:sz w:val="18"/>
              </w:rPr>
              <w:tab/>
              <w:t>(Release 11)</w:t>
            </w:r>
            <w:r w:rsidRPr="00976E20">
              <w:rPr>
                <w:i/>
                <w:sz w:val="18"/>
              </w:rPr>
              <w:br/>
              <w:t>…</w:t>
            </w:r>
            <w:r w:rsidRPr="00976E20">
              <w:rPr>
                <w:i/>
                <w:sz w:val="18"/>
              </w:rPr>
              <w:br/>
              <w:t>Rel-15</w:t>
            </w:r>
            <w:r w:rsidRPr="00976E20">
              <w:rPr>
                <w:i/>
                <w:sz w:val="18"/>
              </w:rPr>
              <w:tab/>
              <w:t>(Release 15)</w:t>
            </w:r>
            <w:r w:rsidRPr="00976E20">
              <w:rPr>
                <w:i/>
                <w:sz w:val="18"/>
              </w:rPr>
              <w:br/>
              <w:t>Rel-16</w:t>
            </w:r>
            <w:r w:rsidRPr="00976E20">
              <w:rPr>
                <w:i/>
                <w:sz w:val="18"/>
              </w:rPr>
              <w:tab/>
              <w:t>(Release 16)</w:t>
            </w:r>
            <w:r w:rsidRPr="00976E20">
              <w:rPr>
                <w:i/>
                <w:sz w:val="18"/>
              </w:rPr>
              <w:br/>
              <w:t>Rel-17</w:t>
            </w:r>
            <w:r w:rsidRPr="00976E20">
              <w:rPr>
                <w:i/>
                <w:sz w:val="18"/>
              </w:rPr>
              <w:tab/>
              <w:t>(Release 17)</w:t>
            </w:r>
            <w:r w:rsidRPr="00976E20">
              <w:rPr>
                <w:i/>
                <w:sz w:val="18"/>
              </w:rPr>
              <w:br/>
              <w:t>Rel-18</w:t>
            </w:r>
            <w:r w:rsidRPr="00976E20">
              <w:rPr>
                <w:i/>
                <w:sz w:val="18"/>
              </w:rPr>
              <w:tab/>
              <w:t>(Release 18)</w:t>
            </w:r>
          </w:p>
        </w:tc>
      </w:tr>
      <w:tr w:rsidR="0008319F" w:rsidRPr="00976E20" w14:paraId="1BB062E1" w14:textId="77777777" w:rsidTr="00664E9C">
        <w:tc>
          <w:tcPr>
            <w:tcW w:w="1843" w:type="dxa"/>
          </w:tcPr>
          <w:p w14:paraId="3584A979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66152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3FC14CD4" w14:textId="77777777" w:rsidTr="00664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CE0E47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6B100" w14:textId="413D3061" w:rsidR="0008319F" w:rsidRPr="00976E20" w:rsidRDefault="0008319F" w:rsidP="00664E9C">
            <w:pPr>
              <w:pStyle w:val="CRCoverPage"/>
              <w:spacing w:after="0"/>
            </w:pPr>
            <w:r w:rsidRPr="00976E20">
              <w:t>Introducing support of on-demand PRS transmission</w:t>
            </w:r>
            <w:r>
              <w:t xml:space="preserve"> in F1AP</w:t>
            </w:r>
          </w:p>
        </w:tc>
      </w:tr>
      <w:tr w:rsidR="0008319F" w:rsidRPr="00976E20" w14:paraId="772FA088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365B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B3CFE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4C7889EB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E6D73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29D249" w14:textId="720532C0" w:rsidR="0008319F" w:rsidRPr="00976E20" w:rsidRDefault="0008319F" w:rsidP="00664E9C">
            <w:pPr>
              <w:pStyle w:val="CRCoverPage"/>
              <w:spacing w:after="0"/>
            </w:pPr>
            <w:r w:rsidRPr="00976E20">
              <w:t xml:space="preserve">We propose </w:t>
            </w:r>
            <w:r>
              <w:t xml:space="preserve">three </w:t>
            </w:r>
            <w:r w:rsidRPr="00976E20">
              <w:t xml:space="preserve">examples for enabling provision of PRS beam utilization in </w:t>
            </w:r>
            <w:r>
              <w:t>F1AP</w:t>
            </w:r>
            <w:r w:rsidRPr="00976E20">
              <w:t xml:space="preserve"> to reduce the PRS overhead</w:t>
            </w:r>
            <w:r>
              <w:t xml:space="preserve"> in gNB</w:t>
            </w:r>
            <w:r w:rsidRPr="00976E20">
              <w:t>.</w:t>
            </w:r>
          </w:p>
          <w:p w14:paraId="3074F796" w14:textId="77777777" w:rsidR="0008319F" w:rsidRPr="00976E20" w:rsidRDefault="0008319F" w:rsidP="00664E9C">
            <w:pPr>
              <w:pStyle w:val="CRCoverPage"/>
              <w:spacing w:after="0"/>
              <w:ind w:left="100"/>
            </w:pPr>
          </w:p>
          <w:p w14:paraId="124B10C2" w14:textId="0A027B96" w:rsidR="0008319F" w:rsidRPr="00976E20" w:rsidRDefault="0008319F" w:rsidP="00664E9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976E20">
              <w:t xml:space="preserve">Option 1: enhancing the </w:t>
            </w:r>
            <w:r>
              <w:t xml:space="preserve">F1 </w:t>
            </w:r>
            <w:r w:rsidRPr="00976E20">
              <w:t xml:space="preserve">Positioning Information exchange procedure by introducing a </w:t>
            </w:r>
            <w:r w:rsidRPr="00976E20">
              <w:rPr>
                <w:i/>
                <w:iCs/>
              </w:rPr>
              <w:t>Requested DL PRS Transmission Characteristics</w:t>
            </w:r>
            <w:r w:rsidRPr="00976E20">
              <w:t xml:space="preserve"> IE in the </w:t>
            </w:r>
            <w:r>
              <w:t>F1 POSITIONING INFORMATION REQUEST</w:t>
            </w:r>
            <w:r w:rsidRPr="00976E20">
              <w:t xml:space="preserve"> message and </w:t>
            </w:r>
            <w:r w:rsidR="00190CAD" w:rsidRPr="00A05F82">
              <w:rPr>
                <w:i/>
                <w:iCs/>
              </w:rPr>
              <w:t xml:space="preserve">DL-PRS Information </w:t>
            </w:r>
            <w:r w:rsidRPr="00976E20">
              <w:t>IE in the response</w:t>
            </w:r>
            <w:r>
              <w:t xml:space="preserve"> and update messages</w:t>
            </w:r>
            <w:r w:rsidRPr="00976E20">
              <w:t>.</w:t>
            </w:r>
          </w:p>
          <w:p w14:paraId="64CE9F17" w14:textId="75C4F2B5" w:rsidR="0008319F" w:rsidRPr="00976E20" w:rsidRDefault="0008319F" w:rsidP="00664E9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976E20">
              <w:t xml:space="preserve">Option 2: defining new class1 PRS Activity Configuration </w:t>
            </w:r>
            <w:r>
              <w:t>E</w:t>
            </w:r>
            <w:r w:rsidRPr="00976E20">
              <w:t xml:space="preserve">xchange procedure </w:t>
            </w:r>
            <w:r>
              <w:t>from gNB-CU to gNB-DU</w:t>
            </w:r>
            <w:r w:rsidRPr="00976E20">
              <w:t>.</w:t>
            </w:r>
          </w:p>
          <w:p w14:paraId="65BA3388" w14:textId="74723BEE" w:rsidR="0008319F" w:rsidRPr="00976E20" w:rsidRDefault="0008319F" w:rsidP="00664E9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976E20">
              <w:t xml:space="preserve">Option 3: defining new class1 PRS Activity Report Exchange procedure </w:t>
            </w:r>
            <w:r>
              <w:t>from gNB-DU to gNB-CU</w:t>
            </w:r>
            <w:r w:rsidRPr="00976E20">
              <w:t>.</w:t>
            </w:r>
          </w:p>
          <w:p w14:paraId="3357E41D" w14:textId="77777777" w:rsidR="0008319F" w:rsidRPr="00976E20" w:rsidRDefault="0008319F" w:rsidP="00664E9C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22713C1" w14:textId="2F63304C" w:rsidR="00190CAD" w:rsidRPr="00A05F82" w:rsidRDefault="0008319F" w:rsidP="00190CAD">
            <w:pPr>
              <w:pStyle w:val="CRCoverPage"/>
              <w:spacing w:after="0"/>
              <w:ind w:left="100"/>
            </w:pPr>
            <w:r w:rsidRPr="00976E20">
              <w:t>Providing a</w:t>
            </w:r>
            <w:r>
              <w:t xml:space="preserve">n initial </w:t>
            </w:r>
            <w:r w:rsidRPr="00976E20">
              <w:t xml:space="preserve">set of relevant metrics for the PRS </w:t>
            </w:r>
            <w:r w:rsidR="00190CAD">
              <w:t xml:space="preserve">beam </w:t>
            </w:r>
            <w:r w:rsidR="00190CAD" w:rsidRPr="00A05F82">
              <w:t>utilization</w:t>
            </w:r>
            <w:r w:rsidR="00190CAD">
              <w:t>:</w:t>
            </w:r>
          </w:p>
          <w:p w14:paraId="302D71D6" w14:textId="48999ABB" w:rsidR="00190CAD" w:rsidRPr="00A05F82" w:rsidRDefault="00190CAD" w:rsidP="00190CAD">
            <w:pPr>
              <w:pStyle w:val="ListParagraph"/>
              <w:numPr>
                <w:ilvl w:val="1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 xml:space="preserve">The list of PRS resources set that can be configured by the TRPs hosted in the </w:t>
            </w:r>
            <w:r>
              <w:rPr>
                <w:rFonts w:cs="Arial"/>
              </w:rPr>
              <w:t>gNB-DU</w:t>
            </w:r>
            <w:r w:rsidRPr="00A05F82">
              <w:rPr>
                <w:rFonts w:cs="Arial"/>
              </w:rPr>
              <w:t>.</w:t>
            </w:r>
          </w:p>
          <w:p w14:paraId="5A74E45A" w14:textId="77777777" w:rsidR="00190CAD" w:rsidRPr="00A05F82" w:rsidRDefault="00190CAD" w:rsidP="00190CAD">
            <w:pPr>
              <w:pStyle w:val="ListParagraph"/>
              <w:numPr>
                <w:ilvl w:val="1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 resource ID for each resource set</w:t>
            </w:r>
          </w:p>
          <w:p w14:paraId="516937B9" w14:textId="77777777" w:rsidR="00190CAD" w:rsidRPr="00A05F82" w:rsidRDefault="00190CAD" w:rsidP="00190CAD">
            <w:pPr>
              <w:pStyle w:val="ListParagraph"/>
              <w:numPr>
                <w:ilvl w:val="1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For each PRS resource ID:</w:t>
            </w:r>
          </w:p>
          <w:p w14:paraId="4C8B84AE" w14:textId="77777777" w:rsidR="00190CAD" w:rsidRPr="00A05F82" w:rsidRDefault="00190CAD" w:rsidP="00190CAD">
            <w:pPr>
              <w:pStyle w:val="ListParagraph"/>
              <w:numPr>
                <w:ilvl w:val="2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 number of UEs that have detected RSRP values with good quality</w:t>
            </w:r>
          </w:p>
          <w:p w14:paraId="1F6DE433" w14:textId="77777777" w:rsidR="00190CAD" w:rsidRDefault="00190CAD" w:rsidP="00190CAD">
            <w:pPr>
              <w:pStyle w:val="ListParagraph"/>
              <w:numPr>
                <w:ilvl w:val="2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Their average RSRP</w:t>
            </w:r>
            <w:r>
              <w:rPr>
                <w:rFonts w:cs="Arial"/>
              </w:rPr>
              <w:t>/RSRQ</w:t>
            </w:r>
          </w:p>
          <w:p w14:paraId="55D83BF6" w14:textId="77777777" w:rsidR="00190CAD" w:rsidRPr="00A05F82" w:rsidRDefault="00190CAD" w:rsidP="00190CAD">
            <w:pPr>
              <w:pStyle w:val="ListParagraph"/>
              <w:numPr>
                <w:ilvl w:val="2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  <w:p w14:paraId="6381387D" w14:textId="77777777" w:rsidR="00190CAD" w:rsidRPr="00A05F82" w:rsidRDefault="00190CAD" w:rsidP="00190CAD">
            <w:pPr>
              <w:pStyle w:val="CRCoverPage"/>
              <w:spacing w:after="0"/>
              <w:ind w:left="100"/>
            </w:pPr>
          </w:p>
          <w:p w14:paraId="4DD7021A" w14:textId="2018EE12" w:rsidR="00190CAD" w:rsidRPr="00976E20" w:rsidRDefault="00190CAD" w:rsidP="00190CAD">
            <w:pPr>
              <w:pStyle w:val="CRCoverPage"/>
              <w:spacing w:after="0"/>
              <w:ind w:left="100"/>
            </w:pPr>
            <w:r w:rsidRPr="00A05F82">
              <w:t>The gNB</w:t>
            </w:r>
            <w:r>
              <w:t>-DU</w:t>
            </w:r>
            <w:r w:rsidRPr="00A05F82">
              <w:t xml:space="preserve"> can consider the received PRS beam activity report to optimize its </w:t>
            </w:r>
            <w:r>
              <w:t xml:space="preserve">TRPs </w:t>
            </w:r>
            <w:r w:rsidRPr="00A05F82">
              <w:t>beam utilization.</w:t>
            </w:r>
          </w:p>
        </w:tc>
      </w:tr>
      <w:tr w:rsidR="0008319F" w:rsidRPr="00976E20" w14:paraId="32A12F0B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FDA7B" w14:textId="21465611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D7FEA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710DD2A9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967636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41DED1" w14:textId="73A6B5B9" w:rsidR="0008319F" w:rsidRPr="00976E20" w:rsidRDefault="0008319F" w:rsidP="00664E9C">
            <w:pPr>
              <w:pStyle w:val="CRCoverPage"/>
              <w:spacing w:after="0"/>
              <w:ind w:left="100"/>
            </w:pPr>
            <w:r w:rsidRPr="00976E20">
              <w:t xml:space="preserve">No support of network initiated on-demand PRS transmission in </w:t>
            </w:r>
            <w:r>
              <w:t>split gNB</w:t>
            </w:r>
            <w:r w:rsidRPr="00976E20">
              <w:t>.</w:t>
            </w:r>
          </w:p>
        </w:tc>
      </w:tr>
      <w:tr w:rsidR="0008319F" w:rsidRPr="00976E20" w14:paraId="1378F69B" w14:textId="77777777" w:rsidTr="00664E9C">
        <w:tc>
          <w:tcPr>
            <w:tcW w:w="2694" w:type="dxa"/>
            <w:gridSpan w:val="2"/>
          </w:tcPr>
          <w:p w14:paraId="3A579C53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4EA9A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6DAA74FA" w14:textId="77777777" w:rsidTr="00664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9957ED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CEDABD" w14:textId="77777777" w:rsidR="0008319F" w:rsidRPr="00976E20" w:rsidRDefault="0008319F" w:rsidP="00664E9C">
            <w:pPr>
              <w:pStyle w:val="CRCoverPage"/>
              <w:spacing w:after="0"/>
              <w:ind w:left="100"/>
            </w:pPr>
            <w:r w:rsidRPr="00976E20">
              <w:t>TBD</w:t>
            </w:r>
          </w:p>
        </w:tc>
      </w:tr>
      <w:tr w:rsidR="0008319F" w:rsidRPr="00976E20" w14:paraId="438C5AB1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67F73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43684" w14:textId="77777777" w:rsidR="0008319F" w:rsidRPr="00976E20" w:rsidRDefault="0008319F" w:rsidP="00664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319F" w:rsidRPr="00976E20" w14:paraId="524FD0D0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01223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44C0C1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5F4A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8B760B" w14:textId="77777777" w:rsidR="0008319F" w:rsidRPr="00976E20" w:rsidRDefault="0008319F" w:rsidP="00664E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C6DDF" w14:textId="77777777" w:rsidR="0008319F" w:rsidRPr="00976E20" w:rsidRDefault="0008319F" w:rsidP="00664E9C">
            <w:pPr>
              <w:pStyle w:val="CRCoverPage"/>
              <w:spacing w:after="0"/>
              <w:ind w:left="99"/>
            </w:pPr>
          </w:p>
        </w:tc>
      </w:tr>
      <w:tr w:rsidR="0008319F" w:rsidRPr="00976E20" w14:paraId="6C0837A8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0A9C5E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1DB610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6E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DE5D94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CB8C179" w14:textId="77777777" w:rsidR="0008319F" w:rsidRPr="00976E20" w:rsidRDefault="0008319F" w:rsidP="00664E9C">
            <w:pPr>
              <w:pStyle w:val="CRCoverPage"/>
              <w:tabs>
                <w:tab w:val="right" w:pos="2893"/>
              </w:tabs>
              <w:spacing w:after="0"/>
            </w:pPr>
            <w:r w:rsidRPr="00976E20">
              <w:t xml:space="preserve"> Other core specifications</w:t>
            </w:r>
            <w:r w:rsidRPr="00976E2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E2F61B" w14:textId="3135A14B" w:rsidR="0008319F" w:rsidRPr="00976E20" w:rsidRDefault="0008319F" w:rsidP="00664E9C">
            <w:pPr>
              <w:pStyle w:val="CRCoverPage"/>
              <w:spacing w:after="0"/>
              <w:ind w:left="99"/>
            </w:pPr>
            <w:r w:rsidRPr="00976E20">
              <w:t>TS/TR 38.4</w:t>
            </w:r>
            <w:r>
              <w:t>55</w:t>
            </w:r>
            <w:r w:rsidRPr="00976E20">
              <w:t xml:space="preserve"> CR </w:t>
            </w:r>
            <w:r w:rsidR="00D32C19">
              <w:t>0037</w:t>
            </w:r>
            <w:r w:rsidRPr="00976E20">
              <w:t xml:space="preserve"> </w:t>
            </w:r>
          </w:p>
        </w:tc>
      </w:tr>
      <w:tr w:rsidR="0008319F" w:rsidRPr="00976E20" w14:paraId="7D20197A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C1DAC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</w:rPr>
            </w:pPr>
            <w:r w:rsidRPr="0097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1B09DB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55DD24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118BF7" w14:textId="77777777" w:rsidR="0008319F" w:rsidRPr="00976E20" w:rsidRDefault="0008319F" w:rsidP="00664E9C">
            <w:pPr>
              <w:pStyle w:val="CRCoverPage"/>
              <w:spacing w:after="0"/>
            </w:pPr>
            <w:r w:rsidRPr="0097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34D0F" w14:textId="77777777" w:rsidR="0008319F" w:rsidRPr="00976E20" w:rsidRDefault="0008319F" w:rsidP="00664E9C">
            <w:pPr>
              <w:pStyle w:val="CRCoverPage"/>
              <w:spacing w:after="0"/>
              <w:ind w:left="99"/>
            </w:pPr>
            <w:r w:rsidRPr="00976E20">
              <w:t xml:space="preserve">TS/TR ... CR ... </w:t>
            </w:r>
          </w:p>
        </w:tc>
      </w:tr>
      <w:tr w:rsidR="0008319F" w:rsidRPr="00976E20" w14:paraId="204CAF0A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7E6623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</w:rPr>
            </w:pPr>
            <w:r w:rsidRPr="0097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2140A1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B93A41" w14:textId="77777777" w:rsidR="0008319F" w:rsidRPr="00976E20" w:rsidRDefault="0008319F" w:rsidP="00664E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FC9A51" w14:textId="77777777" w:rsidR="0008319F" w:rsidRPr="00976E20" w:rsidRDefault="0008319F" w:rsidP="00664E9C">
            <w:pPr>
              <w:pStyle w:val="CRCoverPage"/>
              <w:spacing w:after="0"/>
            </w:pPr>
            <w:r w:rsidRPr="0097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8F2F0" w14:textId="77777777" w:rsidR="0008319F" w:rsidRPr="00976E20" w:rsidRDefault="0008319F" w:rsidP="00664E9C">
            <w:pPr>
              <w:pStyle w:val="CRCoverPage"/>
              <w:spacing w:after="0"/>
              <w:ind w:left="99"/>
            </w:pPr>
            <w:r w:rsidRPr="00976E20">
              <w:t xml:space="preserve">TS/TR ... CR ... </w:t>
            </w:r>
          </w:p>
        </w:tc>
      </w:tr>
      <w:tr w:rsidR="0008319F" w:rsidRPr="00976E20" w14:paraId="54DD3A4B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3E1E8" w14:textId="77777777" w:rsidR="0008319F" w:rsidRPr="00976E20" w:rsidRDefault="0008319F" w:rsidP="00664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E61DE" w14:textId="77777777" w:rsidR="0008319F" w:rsidRPr="00976E20" w:rsidRDefault="0008319F" w:rsidP="00664E9C">
            <w:pPr>
              <w:pStyle w:val="CRCoverPage"/>
              <w:spacing w:after="0"/>
            </w:pPr>
          </w:p>
        </w:tc>
      </w:tr>
      <w:tr w:rsidR="0008319F" w:rsidRPr="00976E20" w14:paraId="7CF1E336" w14:textId="77777777" w:rsidTr="00664E9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23560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66D74" w14:textId="77777777" w:rsidR="0008319F" w:rsidRPr="00976E20" w:rsidRDefault="0008319F" w:rsidP="00664E9C">
            <w:pPr>
              <w:pStyle w:val="CRCoverPage"/>
              <w:spacing w:after="0"/>
              <w:ind w:left="100"/>
            </w:pPr>
          </w:p>
        </w:tc>
      </w:tr>
      <w:tr w:rsidR="0008319F" w:rsidRPr="00976E20" w14:paraId="76CF0306" w14:textId="77777777" w:rsidTr="00664E9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69A48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79AC2D" w14:textId="77777777" w:rsidR="0008319F" w:rsidRPr="00976E20" w:rsidRDefault="0008319F" w:rsidP="00664E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319F" w:rsidRPr="00976E20" w14:paraId="604D420C" w14:textId="77777777" w:rsidTr="00664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404B9" w14:textId="77777777" w:rsidR="0008319F" w:rsidRPr="00976E20" w:rsidRDefault="0008319F" w:rsidP="00664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97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61DAC" w14:textId="77777777" w:rsidR="0008319F" w:rsidRPr="00976E20" w:rsidRDefault="0008319F" w:rsidP="00664E9C">
            <w:pPr>
              <w:pStyle w:val="CRCoverPage"/>
              <w:spacing w:after="0"/>
              <w:ind w:left="100"/>
            </w:pPr>
          </w:p>
        </w:tc>
      </w:tr>
    </w:tbl>
    <w:p w14:paraId="0EEBBC26" w14:textId="77777777" w:rsidR="0008319F" w:rsidRPr="00976E20" w:rsidRDefault="0008319F" w:rsidP="0008319F">
      <w:pPr>
        <w:spacing w:after="0"/>
        <w:sectPr w:rsidR="0008319F" w:rsidRPr="00976E2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9DC5F7" w14:textId="77777777" w:rsidR="0008319F" w:rsidRPr="00757724" w:rsidRDefault="0008319F" w:rsidP="0008319F">
      <w:pPr>
        <w:pStyle w:val="Heading2"/>
        <w:rPr>
          <w:color w:val="auto"/>
        </w:rPr>
      </w:pPr>
      <w:r w:rsidRPr="00757724">
        <w:rPr>
          <w:i/>
          <w:iCs/>
          <w:color w:val="auto"/>
          <w:highlight w:val="yellow"/>
        </w:rPr>
        <w:lastRenderedPageBreak/>
        <w:t>===</w:t>
      </w:r>
      <w:r w:rsidRPr="00757724">
        <w:rPr>
          <w:color w:val="auto"/>
          <w:highlight w:val="yellow"/>
        </w:rPr>
        <w:t>================START OF CHANGES FOR OPTION 1=====================</w:t>
      </w:r>
      <w:r w:rsidRPr="00757724">
        <w:rPr>
          <w:color w:val="auto"/>
        </w:rPr>
        <w:t xml:space="preserve"> </w:t>
      </w:r>
    </w:p>
    <w:p w14:paraId="7561728D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1" w:name="_Toc51763543"/>
      <w:bookmarkStart w:id="2" w:name="_Toc64448709"/>
      <w:bookmarkStart w:id="3" w:name="_Toc66289368"/>
      <w:bookmarkStart w:id="4" w:name="_Toc534730099"/>
      <w:r w:rsidRPr="003C4F73">
        <w:rPr>
          <w:rFonts w:ascii="Arial" w:eastAsia="Times New Roman" w:hAnsi="Arial" w:cs="Times New Roman"/>
          <w:sz w:val="28"/>
          <w:szCs w:val="20"/>
          <w:lang w:eastAsia="ko-KR"/>
        </w:rPr>
        <w:t>8.13.9</w:t>
      </w:r>
      <w:r w:rsidRPr="003C4F73">
        <w:rPr>
          <w:rFonts w:ascii="Arial" w:eastAsia="Times New Roman" w:hAnsi="Arial" w:cs="Times New Roman"/>
          <w:sz w:val="28"/>
          <w:szCs w:val="20"/>
          <w:lang w:eastAsia="ko-KR"/>
        </w:rPr>
        <w:tab/>
        <w:t>Positioning Information Exchange</w:t>
      </w:r>
      <w:bookmarkEnd w:id="1"/>
      <w:bookmarkEnd w:id="2"/>
      <w:bookmarkEnd w:id="3"/>
    </w:p>
    <w:p w14:paraId="3674727A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5" w:name="_Toc51763544"/>
      <w:bookmarkStart w:id="6" w:name="_Toc64448710"/>
      <w:bookmarkStart w:id="7" w:name="_Toc66289369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8.13.9.1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General</w:t>
      </w:r>
      <w:bookmarkEnd w:id="4"/>
      <w:bookmarkEnd w:id="5"/>
      <w:bookmarkEnd w:id="6"/>
      <w:bookmarkEnd w:id="7"/>
    </w:p>
    <w:p w14:paraId="2C58717D" w14:textId="77777777" w:rsidR="003C4F73" w:rsidRP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</w:t>
      </w:r>
      <w:r w:rsidRPr="003C4F73">
        <w:rPr>
          <w:rFonts w:ascii="Times New Roman" w:eastAsia="Times New Roman" w:hAnsi="Times New Roman" w:cs="Arial"/>
          <w:sz w:val="20"/>
          <w:szCs w:val="20"/>
          <w:lang w:eastAsia="ko-KR"/>
        </w:rPr>
        <w:t>Positioning Information Exchange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8" w:name="_MON_1318314392"/>
      <w:bookmarkStart w:id="9" w:name="_MON_1318314530"/>
      <w:bookmarkStart w:id="10" w:name="_MON_1318271543"/>
      <w:bookmarkEnd w:id="8"/>
      <w:bookmarkEnd w:id="9"/>
      <w:bookmarkEnd w:id="10"/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</w:t>
      </w:r>
      <w:r w:rsidRPr="003C4F73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The procedure uses UE-associated signalling.</w:t>
      </w:r>
    </w:p>
    <w:p w14:paraId="5806809B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11" w:name="_Toc534730100"/>
      <w:bookmarkStart w:id="12" w:name="_Toc51763545"/>
      <w:bookmarkStart w:id="13" w:name="_Toc64448711"/>
      <w:bookmarkStart w:id="14" w:name="_Toc66289370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8.13.9.2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11"/>
      <w:bookmarkEnd w:id="12"/>
      <w:bookmarkEnd w:id="13"/>
      <w:bookmarkEnd w:id="14"/>
    </w:p>
    <w:p w14:paraId="0C809CFE" w14:textId="77777777" w:rsidR="003C4F73" w:rsidRPr="003C4F73" w:rsidRDefault="00D32C19" w:rsidP="003C4F7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bookmarkStart w:id="15" w:name="_MON_1625382546"/>
      <w:bookmarkEnd w:id="15"/>
      <w:r>
        <w:rPr>
          <w:rFonts w:ascii="Arial" w:eastAsia="Times New Roman" w:hAnsi="Arial" w:cs="Times New Roman"/>
          <w:b/>
          <w:sz w:val="20"/>
          <w:szCs w:val="20"/>
          <w:lang w:eastAsia="ko-KR"/>
        </w:rPr>
        <w:pict w14:anchorId="6DC89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75pt;height:125.75pt">
            <v:imagedata r:id="rId11" o:title=""/>
          </v:shape>
        </w:pict>
      </w:r>
    </w:p>
    <w:p w14:paraId="3D137837" w14:textId="77777777" w:rsidR="003C4F73" w:rsidRPr="003C4F73" w:rsidRDefault="003C4F73" w:rsidP="003C4F7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8.13.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>9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 xml:space="preserve">.2-1: </w:t>
      </w:r>
      <w:r w:rsidRPr="003C4F73">
        <w:rPr>
          <w:rFonts w:ascii="Arial" w:eastAsia="Times New Roman" w:hAnsi="Arial" w:cs="Arial"/>
          <w:b/>
          <w:sz w:val="20"/>
          <w:szCs w:val="20"/>
          <w:lang w:eastAsia="ko-KR"/>
        </w:rPr>
        <w:t>Positioning Information Exchange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 xml:space="preserve"> procedure,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successful operation</w:t>
      </w:r>
    </w:p>
    <w:p w14:paraId="2EF7BBCF" w14:textId="77777777" w:rsidR="003C4F73" w:rsidRP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gNB-CU initiates the procedure by sending a </w:t>
      </w:r>
      <w:r w:rsidRPr="003C4F73">
        <w:rPr>
          <w:rFonts w:ascii="Times New Roman" w:eastAsia="Times New Roman" w:hAnsi="Times New Roman" w:cs="Arial"/>
          <w:sz w:val="20"/>
          <w:szCs w:val="20"/>
          <w:lang w:eastAsia="ko-KR"/>
        </w:rPr>
        <w:t xml:space="preserve">POSITIONING INFORMATION 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>REQUEST message to the gNB-DU.</w:t>
      </w:r>
    </w:p>
    <w:p w14:paraId="70ECC844" w14:textId="3B52D255" w:rsid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Ericsson" w:date="2021-05-06T12:41:00Z"/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17" w:name="_Hlk51140749"/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3C4F7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Requested SRS Transmission Characteristics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3C4F7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 SRS Configuration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the </w:t>
      </w:r>
      <w:r w:rsidRPr="003C4F73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SFN Initialisation Time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 the POSITIONING INFORMATION RESPONSE message.</w:t>
      </w:r>
    </w:p>
    <w:p w14:paraId="768CD3E8" w14:textId="5FD0DAFF" w:rsidR="006C2914" w:rsidRPr="00A05F82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Ericsson" w:date="2021-05-06T12:41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9" w:author="Ericsson" w:date="2021-05-06T12:41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Requested PRS Transmission Characteristics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POSITIONING INFORMATION REQUEST message, 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may take this information into account when configuring PRS transmissions for the UE, and it shall include the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DL-PRS Information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 the POSITIONING INFORMATION RESPONSE message.</w:t>
        </w:r>
      </w:ins>
    </w:p>
    <w:p w14:paraId="735BCAFC" w14:textId="77777777" w:rsidR="006C2914" w:rsidRPr="003C4F73" w:rsidRDefault="006C2914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ko-KR"/>
        </w:rPr>
      </w:pPr>
    </w:p>
    <w:p w14:paraId="46CBD143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20" w:name="_Toc534730101"/>
      <w:bookmarkStart w:id="21" w:name="_Toc51763546"/>
      <w:bookmarkStart w:id="22" w:name="_Toc64448712"/>
      <w:bookmarkStart w:id="23" w:name="_Toc66289371"/>
      <w:bookmarkEnd w:id="17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8.13.9.3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Unsuccessful Operation</w:t>
      </w:r>
      <w:bookmarkEnd w:id="20"/>
      <w:bookmarkEnd w:id="21"/>
      <w:bookmarkEnd w:id="22"/>
      <w:bookmarkEnd w:id="23"/>
    </w:p>
    <w:p w14:paraId="1427DB39" w14:textId="77777777" w:rsidR="003C4F73" w:rsidRPr="003C4F73" w:rsidRDefault="00D32C19" w:rsidP="003C4F7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bookmarkStart w:id="24" w:name="_MON_1649661264"/>
      <w:bookmarkEnd w:id="24"/>
      <w:r>
        <w:rPr>
          <w:rFonts w:ascii="Arial" w:eastAsia="Times New Roman" w:hAnsi="Arial" w:cs="Times New Roman"/>
          <w:b/>
          <w:sz w:val="20"/>
          <w:szCs w:val="20"/>
          <w:lang w:eastAsia="ko-KR"/>
        </w:rPr>
        <w:pict w14:anchorId="43F05108">
          <v:shape id="_x0000_i1026" type="#_x0000_t75" style="width:341.75pt;height:125.75pt">
            <v:imagedata r:id="rId12" o:title=""/>
          </v:shape>
        </w:pict>
      </w:r>
    </w:p>
    <w:p w14:paraId="5811D20D" w14:textId="77777777" w:rsidR="003C4F73" w:rsidRPr="003C4F73" w:rsidRDefault="003C4F73" w:rsidP="003C4F7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8.13.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>9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 xml:space="preserve">.3-1: </w:t>
      </w:r>
      <w:r w:rsidRPr="003C4F73">
        <w:rPr>
          <w:rFonts w:ascii="Arial" w:eastAsia="Times New Roman" w:hAnsi="Arial" w:cs="Arial"/>
          <w:b/>
          <w:sz w:val="20"/>
          <w:szCs w:val="20"/>
          <w:lang w:eastAsia="ko-KR"/>
        </w:rPr>
        <w:t xml:space="preserve">Positioning Information 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Exchange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procedure,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unsuccessful operation</w:t>
      </w:r>
    </w:p>
    <w:p w14:paraId="3A39155F" w14:textId="2509FC33" w:rsidR="0008319F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Ericsson" w:date="2021-05-06T12:42:00Z"/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3C4F73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Requested SRS Transmission Characteristics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INFORMATION REQUEST message and the gNB-DU is unable to configure any SRS transmissions for the UE, the gNB-DU shall respond with a </w:t>
      </w:r>
      <w:r w:rsidRPr="003C4F73">
        <w:rPr>
          <w:rFonts w:ascii="Times New Roman" w:eastAsia="Times New Roman" w:hAnsi="Times New Roman" w:cs="Arial"/>
          <w:sz w:val="20"/>
          <w:szCs w:val="20"/>
          <w:lang w:eastAsia="ko-KR"/>
        </w:rPr>
        <w:t>POSITIONING INFORMATION</w:t>
      </w: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FAILURE message.</w:t>
      </w:r>
    </w:p>
    <w:p w14:paraId="6FAB7D4A" w14:textId="61BDB12F" w:rsidR="006C2914" w:rsidRPr="00A05F82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" w:author="Ericsson" w:date="2021-05-06T12:42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7" w:author="Ericsson" w:date="2021-05-06T12:42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lastRenderedPageBreak/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Requested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PRS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 Transmission Characteristics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POSITIONING INFORMATION REQUEST message and 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is unable to configure any PRS transmissions for the UE according to the suggested information from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, it shall respond with a POSITIONING INFORMATION FAILURE message. </w:t>
        </w:r>
      </w:ins>
    </w:p>
    <w:p w14:paraId="0B1CEC8C" w14:textId="77777777" w:rsidR="006C2914" w:rsidRDefault="006C2914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ko-KR"/>
        </w:rPr>
      </w:pPr>
    </w:p>
    <w:p w14:paraId="26F5D308" w14:textId="3233833D" w:rsidR="003C4F73" w:rsidRDefault="003C4F73" w:rsidP="003C4F73">
      <w:pPr>
        <w:rPr>
          <w:b/>
          <w:bCs/>
        </w:rPr>
      </w:pPr>
      <w:r w:rsidRPr="00976E20">
        <w:rPr>
          <w:b/>
          <w:bCs/>
          <w:highlight w:val="yellow"/>
        </w:rPr>
        <w:t xml:space="preserve">NEXT CHANGE </w:t>
      </w:r>
    </w:p>
    <w:p w14:paraId="619D8B7C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28" w:name="_Toc51763573"/>
      <w:bookmarkStart w:id="29" w:name="_Toc64448739"/>
      <w:bookmarkStart w:id="30" w:name="_Toc66289398"/>
      <w:r w:rsidRPr="003C4F73">
        <w:rPr>
          <w:rFonts w:ascii="Arial" w:eastAsia="Times New Roman" w:hAnsi="Arial" w:cs="Times New Roman"/>
          <w:sz w:val="28"/>
          <w:szCs w:val="20"/>
          <w:lang w:eastAsia="ko-KR"/>
        </w:rPr>
        <w:t>8.13.16</w:t>
      </w:r>
      <w:r w:rsidRPr="003C4F73">
        <w:rPr>
          <w:rFonts w:ascii="Arial" w:eastAsia="Times New Roman" w:hAnsi="Arial" w:cs="Times New Roman"/>
          <w:sz w:val="28"/>
          <w:szCs w:val="20"/>
          <w:lang w:eastAsia="ko-KR"/>
        </w:rPr>
        <w:tab/>
        <w:t>Positioning Information Update</w:t>
      </w:r>
      <w:bookmarkEnd w:id="28"/>
      <w:bookmarkEnd w:id="29"/>
      <w:bookmarkEnd w:id="30"/>
    </w:p>
    <w:p w14:paraId="73FCF2AE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31" w:name="_Toc51763574"/>
      <w:bookmarkStart w:id="32" w:name="_Toc64448740"/>
      <w:bookmarkStart w:id="33" w:name="_Toc66289399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8.13.16.1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General</w:t>
      </w:r>
      <w:bookmarkEnd w:id="31"/>
      <w:bookmarkEnd w:id="32"/>
      <w:bookmarkEnd w:id="33"/>
    </w:p>
    <w:p w14:paraId="49F6E6DC" w14:textId="22C7139C" w:rsidR="003C4F73" w:rsidRP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Positioning Information Update procedure is initiated by the gNB-DU to indicate to the gNB-CU that a change has occurred in the SRS </w:t>
      </w:r>
      <w:ins w:id="34" w:author="Ericsson" w:date="2021-05-06T12:42:00Z">
        <w:r w:rsid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or PRS </w:t>
        </w:r>
      </w:ins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>configuration.</w:t>
      </w:r>
      <w:r w:rsidRPr="003C4F73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The procedure uses UE-associated signalling.</w:t>
      </w:r>
    </w:p>
    <w:p w14:paraId="20036442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35" w:name="_Toc51763575"/>
      <w:bookmarkStart w:id="36" w:name="_Toc64448741"/>
      <w:bookmarkStart w:id="37" w:name="_Toc66289400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8.13.16.2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35"/>
      <w:bookmarkEnd w:id="36"/>
      <w:bookmarkEnd w:id="37"/>
    </w:p>
    <w:p w14:paraId="3D2A05C1" w14:textId="77777777" w:rsidR="003C4F73" w:rsidRPr="003C4F73" w:rsidRDefault="00D32C19" w:rsidP="003C4F7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>
        <w:rPr>
          <w:rFonts w:ascii="Arial" w:eastAsia="SimSun" w:hAnsi="Arial" w:cs="Times New Roman"/>
          <w:b/>
          <w:sz w:val="20"/>
          <w:szCs w:val="20"/>
          <w:lang w:eastAsia="ko-KR"/>
        </w:rPr>
        <w:pict w14:anchorId="56324568">
          <v:shape id="_x0000_i1027" type="#_x0000_t75" style="width:324pt;height:125.75pt">
            <v:imagedata r:id="rId13" o:title=""/>
          </v:shape>
        </w:pict>
      </w:r>
    </w:p>
    <w:p w14:paraId="102B856C" w14:textId="77777777" w:rsidR="003C4F73" w:rsidRPr="003C4F73" w:rsidRDefault="003C4F73" w:rsidP="003C4F7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8.13.16.2-1: Positioning Information Update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procedure,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3C4F73">
        <w:rPr>
          <w:rFonts w:ascii="Arial" w:eastAsia="Times New Roman" w:hAnsi="Arial" w:cs="Times New Roman"/>
          <w:b/>
          <w:sz w:val="20"/>
          <w:szCs w:val="20"/>
          <w:lang w:eastAsia="ko-KR"/>
        </w:rPr>
        <w:t>successful operation</w:t>
      </w:r>
    </w:p>
    <w:p w14:paraId="70AA3E92" w14:textId="77777777" w:rsidR="003C4F73" w:rsidRP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>The gNB-DU initiates the procedure by sending a POSITIONING INFORMATION UPDATE message to the gNB-CU.</w:t>
      </w:r>
    </w:p>
    <w:p w14:paraId="4E2F6C09" w14:textId="49888F4D" w:rsid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" w:author="Ericsson" w:date="2021-05-06T12:43:00Z"/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39" w:name="_Toc51763576"/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>If the SRS Configuration IE is included in the POSITIONING INFORMATION UPDATE message, the gNB-CU shall consider this information as the updated SRS Configuration for the UE. If the SFN Initialisation Time IE is included in the POSITIONING INFORMATION UPDATE message, the gNB-CU shall consider this information as the SFN Initialisation Time associated to the SRS Configuration.</w:t>
      </w:r>
    </w:p>
    <w:p w14:paraId="71B398F7" w14:textId="30E40362" w:rsidR="006C2914" w:rsidRPr="00A05F82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" w:author="Ericsson" w:date="2021-05-06T12:4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1" w:author="Ericsson" w:date="2021-05-06T12:4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DL-PRS Information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POSITIONING INFORMATION UPDATE message, 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shall consider this information as the updated PRS Configuration for the UE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16EE4DF9" w14:textId="77777777" w:rsidR="006C2914" w:rsidRPr="003C4F73" w:rsidRDefault="006C2914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0C507EFF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42" w:name="_Toc64448742"/>
      <w:bookmarkStart w:id="43" w:name="_Toc66289401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8.13.16.3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Unsuccessful Operation</w:t>
      </w:r>
      <w:bookmarkEnd w:id="39"/>
      <w:bookmarkEnd w:id="42"/>
      <w:bookmarkEnd w:id="43"/>
    </w:p>
    <w:p w14:paraId="0724BB6E" w14:textId="77777777" w:rsidR="003C4F73" w:rsidRP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>Not Applicable.</w:t>
      </w:r>
    </w:p>
    <w:p w14:paraId="273726AE" w14:textId="77777777" w:rsidR="003C4F73" w:rsidRPr="003C4F73" w:rsidRDefault="003C4F73" w:rsidP="003C4F7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44" w:name="_Toc51763577"/>
      <w:bookmarkStart w:id="45" w:name="_Toc64448743"/>
      <w:bookmarkStart w:id="46" w:name="_Toc66289402"/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>8.13.16.4</w:t>
      </w:r>
      <w:r w:rsidRPr="003C4F73">
        <w:rPr>
          <w:rFonts w:ascii="Arial" w:eastAsia="Times New Roman" w:hAnsi="Arial" w:cs="Times New Roman"/>
          <w:sz w:val="24"/>
          <w:szCs w:val="20"/>
          <w:lang w:eastAsia="ko-KR"/>
        </w:rPr>
        <w:tab/>
        <w:t>Abnormal Conditions</w:t>
      </w:r>
      <w:bookmarkEnd w:id="44"/>
      <w:bookmarkEnd w:id="45"/>
      <w:bookmarkEnd w:id="46"/>
    </w:p>
    <w:p w14:paraId="7D3E8E8D" w14:textId="4249AF88" w:rsidR="003C4F73" w:rsidRPr="003C4F73" w:rsidRDefault="003C4F73" w:rsidP="003C4F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0"/>
          <w:lang w:eastAsia="ko-KR"/>
        </w:rPr>
      </w:pPr>
      <w:r w:rsidRPr="003C4F73">
        <w:rPr>
          <w:rFonts w:ascii="Times New Roman" w:eastAsia="Times New Roman" w:hAnsi="Times New Roman" w:cs="Times New Roman"/>
          <w:sz w:val="20"/>
          <w:szCs w:val="20"/>
          <w:lang w:eastAsia="ko-KR"/>
        </w:rPr>
        <w:t>Void.</w:t>
      </w:r>
    </w:p>
    <w:p w14:paraId="3AF5A18C" w14:textId="77777777" w:rsidR="0008319F" w:rsidRPr="00976E20" w:rsidRDefault="0008319F" w:rsidP="0008319F">
      <w:pPr>
        <w:rPr>
          <w:b/>
          <w:bCs/>
        </w:rPr>
      </w:pPr>
      <w:r w:rsidRPr="00976E20">
        <w:rPr>
          <w:b/>
          <w:bCs/>
          <w:highlight w:val="yellow"/>
        </w:rPr>
        <w:t xml:space="preserve">NEXT CHANGE </w:t>
      </w:r>
    </w:p>
    <w:p w14:paraId="36DCC3BE" w14:textId="77777777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47" w:name="_Toc534730135"/>
      <w:bookmarkStart w:id="48" w:name="_Toc51763672"/>
      <w:bookmarkStart w:id="49" w:name="_Toc64448841"/>
      <w:bookmarkStart w:id="50" w:name="_Toc66289500"/>
      <w:r w:rsidRPr="006C2914">
        <w:rPr>
          <w:rFonts w:ascii="Arial" w:eastAsia="Times New Roman" w:hAnsi="Arial" w:cs="Times New Roman"/>
          <w:sz w:val="24"/>
          <w:szCs w:val="20"/>
          <w:lang w:eastAsia="ko-KR"/>
        </w:rPr>
        <w:t>9.2.12.13</w:t>
      </w:r>
      <w:r w:rsidRPr="006C2914">
        <w:rPr>
          <w:rFonts w:ascii="Arial" w:eastAsia="Times New Roman" w:hAnsi="Arial" w:cs="Times New Roman"/>
          <w:sz w:val="24"/>
          <w:szCs w:val="20"/>
          <w:lang w:eastAsia="ko-KR"/>
        </w:rPr>
        <w:tab/>
        <w:t>POSITIONING INFORMATION REQUEST</w:t>
      </w:r>
      <w:bookmarkEnd w:id="47"/>
      <w:bookmarkEnd w:id="48"/>
      <w:bookmarkEnd w:id="49"/>
      <w:bookmarkEnd w:id="50"/>
    </w:p>
    <w:p w14:paraId="4E4E2F8E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This message is sent by the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gNB-CU</w:t>
      </w: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to indicate to the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gNB-DU</w:t>
      </w: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the need to configure the UE to transmit SRS signals for uplink positioning measurement.</w:t>
      </w:r>
    </w:p>
    <w:p w14:paraId="28834B21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</w:pPr>
      <w:proofErr w:type="gramStart"/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>Direction:</w:t>
      </w:r>
      <w:proofErr w:type="gramEnd"/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  <w:t>gNB-CU</w:t>
      </w:r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</w:t>
      </w: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  <w:t>gNB-DU</w:t>
      </w:r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6C2914" w:rsidRPr="006C2914" w14:paraId="5FA3B1B7" w14:textId="77777777" w:rsidTr="00664E9C">
        <w:tc>
          <w:tcPr>
            <w:tcW w:w="2578" w:type="dxa"/>
          </w:tcPr>
          <w:p w14:paraId="4FE6041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37845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5ADC572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5208DF7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3972BA9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016C25B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2CEEC90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6C2914" w:rsidRPr="006C2914" w14:paraId="2BCAF70E" w14:textId="77777777" w:rsidTr="00664E9C">
        <w:tc>
          <w:tcPr>
            <w:tcW w:w="2578" w:type="dxa"/>
          </w:tcPr>
          <w:p w14:paraId="25E5B57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786ED79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306" w:type="dxa"/>
          </w:tcPr>
          <w:p w14:paraId="4F519B6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08C3159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3F1FCF3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425C716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F76634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06DF701D" w14:textId="77777777" w:rsidTr="00664E9C">
        <w:tc>
          <w:tcPr>
            <w:tcW w:w="2578" w:type="dxa"/>
          </w:tcPr>
          <w:p w14:paraId="2474955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gNB-CU</w:t>
            </w:r>
            <w:r w:rsidRPr="006C2914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2792593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347468D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70E606B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439CB72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6E2B4C2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E16419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136C14CF" w14:textId="77777777" w:rsidTr="00664E9C">
        <w:tc>
          <w:tcPr>
            <w:tcW w:w="2578" w:type="dxa"/>
          </w:tcPr>
          <w:p w14:paraId="44DCC0B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</w:pPr>
            <w:proofErr w:type="gramStart"/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63DAA89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306" w:type="dxa"/>
          </w:tcPr>
          <w:p w14:paraId="5683715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0B9FFC7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13A4026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15FCAEE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9CE1E4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3CD7C9FE" w14:textId="77777777" w:rsidTr="00664E9C">
        <w:tc>
          <w:tcPr>
            <w:tcW w:w="2578" w:type="dxa"/>
          </w:tcPr>
          <w:p w14:paraId="3467179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72003C1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306" w:type="dxa"/>
          </w:tcPr>
          <w:p w14:paraId="0E0E287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5032CBC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9.3.1.175</w:t>
            </w:r>
          </w:p>
        </w:tc>
        <w:tc>
          <w:tcPr>
            <w:tcW w:w="1274" w:type="dxa"/>
          </w:tcPr>
          <w:p w14:paraId="47C0386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3440C09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328BC9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A05F82" w14:paraId="39DFFC93" w14:textId="77777777" w:rsidTr="006C2914">
        <w:trPr>
          <w:ins w:id="51" w:author="Ericsson" w:date="2021-05-06T12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127D" w14:textId="77777777" w:rsidR="006C2914" w:rsidRPr="006C2914" w:rsidRDefault="006C2914" w:rsidP="006C2914">
            <w:pPr>
              <w:textAlignment w:val="baseline"/>
              <w:rPr>
                <w:ins w:id="52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" w:author="Ericsson" w:date="2021-05-06T12:4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Requested DL PRS Transmission Characteristics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3236" w14:textId="77777777" w:rsidR="006C2914" w:rsidRPr="006C2914" w:rsidRDefault="006C2914" w:rsidP="006C2914">
            <w:pPr>
              <w:textAlignment w:val="baseline"/>
              <w:rPr>
                <w:ins w:id="54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5" w:author="Ericsson" w:date="2021-05-06T12:4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B34" w14:textId="77777777" w:rsidR="006C2914" w:rsidRPr="006C2914" w:rsidRDefault="006C2914" w:rsidP="006C2914">
            <w:pPr>
              <w:textAlignment w:val="baseline"/>
              <w:rPr>
                <w:ins w:id="56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FC77" w14:textId="4C01AE11" w:rsidR="006C2914" w:rsidRPr="006C2914" w:rsidRDefault="006C2914" w:rsidP="006C2914">
            <w:pPr>
              <w:textAlignment w:val="baseline"/>
              <w:rPr>
                <w:ins w:id="57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" w:author="Ericsson" w:date="2021-05-06T12:4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</w:ins>
            <w:ins w:id="59" w:author="Ericsson" w:date="2021-05-06T12:44:00Z"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</w:t>
              </w:r>
            </w:ins>
            <w:ins w:id="60" w:author="Ericsson" w:date="2021-05-06T12:4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1B27" w14:textId="77777777" w:rsidR="006C2914" w:rsidRPr="006C2914" w:rsidRDefault="006C2914" w:rsidP="006C2914">
            <w:pPr>
              <w:textAlignment w:val="baseline"/>
              <w:rPr>
                <w:ins w:id="61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6A4E" w14:textId="77777777" w:rsidR="006C2914" w:rsidRPr="006C2914" w:rsidRDefault="006C2914" w:rsidP="006C2914">
            <w:pPr>
              <w:jc w:val="center"/>
              <w:textAlignment w:val="baseline"/>
              <w:rPr>
                <w:ins w:id="62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3" w:author="Ericsson" w:date="2021-05-06T12:4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295" w14:textId="77777777" w:rsidR="006C2914" w:rsidRPr="006C2914" w:rsidRDefault="006C2914" w:rsidP="006C2914">
            <w:pPr>
              <w:jc w:val="center"/>
              <w:textAlignment w:val="baseline"/>
              <w:rPr>
                <w:ins w:id="64" w:author="Ericsson" w:date="2021-05-06T12:43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5" w:author="Ericsson" w:date="2021-05-06T12:4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3D6CE6A5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</w:p>
    <w:p w14:paraId="15D92BD3" w14:textId="77777777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66" w:name="_Toc534730136"/>
      <w:bookmarkStart w:id="67" w:name="_Toc51763673"/>
      <w:bookmarkStart w:id="68" w:name="_Toc64448842"/>
      <w:bookmarkStart w:id="69" w:name="_Toc66289501"/>
      <w:r w:rsidRPr="006C2914">
        <w:rPr>
          <w:rFonts w:ascii="Arial" w:eastAsia="Times New Roman" w:hAnsi="Arial" w:cs="Times New Roman"/>
          <w:sz w:val="24"/>
          <w:szCs w:val="20"/>
          <w:lang w:eastAsia="ko-KR"/>
        </w:rPr>
        <w:t>9.2.12.14</w:t>
      </w:r>
      <w:r w:rsidRPr="006C2914">
        <w:rPr>
          <w:rFonts w:ascii="Arial" w:eastAsia="Times New Roman" w:hAnsi="Arial" w:cs="Times New Roman"/>
          <w:sz w:val="24"/>
          <w:szCs w:val="20"/>
          <w:lang w:eastAsia="ko-KR"/>
        </w:rPr>
        <w:tab/>
        <w:t>POSITIONING INFORMATION RESPONSE</w:t>
      </w:r>
      <w:bookmarkEnd w:id="66"/>
      <w:bookmarkEnd w:id="67"/>
      <w:bookmarkEnd w:id="68"/>
      <w:bookmarkEnd w:id="69"/>
    </w:p>
    <w:p w14:paraId="4772F600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This message is sent by the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gNB-DU</w:t>
      </w: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to provide the configured SRS information to the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gNB-CU</w:t>
      </w: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t>.</w:t>
      </w:r>
    </w:p>
    <w:p w14:paraId="20542842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</w:pPr>
      <w:proofErr w:type="gramStart"/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>Direction:</w:t>
      </w:r>
      <w:proofErr w:type="gramEnd"/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  <w:t>gNB-DU</w:t>
      </w:r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</w:t>
      </w:r>
      <w:r w:rsidRPr="006C2914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  <w:t>gNB-CU</w:t>
      </w:r>
      <w:r w:rsidRPr="006C2914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6C2914" w:rsidRPr="006C2914" w14:paraId="796394B0" w14:textId="77777777" w:rsidTr="00664E9C">
        <w:tc>
          <w:tcPr>
            <w:tcW w:w="2578" w:type="dxa"/>
          </w:tcPr>
          <w:p w14:paraId="57991FA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2861166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2FA620A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133E697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5C612E8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17420C1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5BD79B0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6C2914" w:rsidRPr="006C2914" w14:paraId="21FAE2E0" w14:textId="77777777" w:rsidTr="00664E9C">
        <w:tc>
          <w:tcPr>
            <w:tcW w:w="2578" w:type="dxa"/>
          </w:tcPr>
          <w:p w14:paraId="7C4C1DC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0F1EF5E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306" w:type="dxa"/>
          </w:tcPr>
          <w:p w14:paraId="31CC184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7DCB22B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74FFD40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1575A24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E03FC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2492C79A" w14:textId="77777777" w:rsidTr="00664E9C">
        <w:tc>
          <w:tcPr>
            <w:tcW w:w="2578" w:type="dxa"/>
          </w:tcPr>
          <w:p w14:paraId="30DE665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gNB-CU</w:t>
            </w:r>
            <w:r w:rsidRPr="006C2914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5F0915E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7A9B551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341CBA2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4D1D959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02FFFF7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1F87AF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19F5926F" w14:textId="77777777" w:rsidTr="00664E9C">
        <w:tc>
          <w:tcPr>
            <w:tcW w:w="2578" w:type="dxa"/>
          </w:tcPr>
          <w:p w14:paraId="2E00365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</w:pPr>
            <w:proofErr w:type="gramStart"/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59306CF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306" w:type="dxa"/>
          </w:tcPr>
          <w:p w14:paraId="31D0E14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356008D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403FC69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69B3832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6BC1EC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11150D47" w14:textId="77777777" w:rsidTr="00664E9C">
        <w:tc>
          <w:tcPr>
            <w:tcW w:w="2578" w:type="dxa"/>
          </w:tcPr>
          <w:p w14:paraId="7CFF738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SRS Configuration</w:t>
            </w:r>
          </w:p>
        </w:tc>
        <w:tc>
          <w:tcPr>
            <w:tcW w:w="1104" w:type="dxa"/>
          </w:tcPr>
          <w:p w14:paraId="6EFF0B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306" w:type="dxa"/>
          </w:tcPr>
          <w:p w14:paraId="495AE72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3F6287E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9.3.1.192</w:t>
            </w:r>
          </w:p>
        </w:tc>
        <w:tc>
          <w:tcPr>
            <w:tcW w:w="1274" w:type="dxa"/>
          </w:tcPr>
          <w:p w14:paraId="42038BD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1D19A84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C59837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6C2914" w14:paraId="53F42F15" w14:textId="77777777" w:rsidTr="00664E9C">
        <w:tc>
          <w:tcPr>
            <w:tcW w:w="2578" w:type="dxa"/>
          </w:tcPr>
          <w:p w14:paraId="6FAB145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104" w:type="dxa"/>
          </w:tcPr>
          <w:p w14:paraId="113731C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306" w:type="dxa"/>
          </w:tcPr>
          <w:p w14:paraId="0D7C9A2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00325FE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9.3.1.183</w:t>
            </w:r>
          </w:p>
        </w:tc>
        <w:tc>
          <w:tcPr>
            <w:tcW w:w="1274" w:type="dxa"/>
          </w:tcPr>
          <w:p w14:paraId="2795C7F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3824CDD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6F945B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6C2914" w14:paraId="29262F7C" w14:textId="77777777" w:rsidTr="00664E9C">
        <w:tc>
          <w:tcPr>
            <w:tcW w:w="2578" w:type="dxa"/>
          </w:tcPr>
          <w:p w14:paraId="59BF1C0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Criticality Diagnostics</w:t>
            </w:r>
          </w:p>
        </w:tc>
        <w:tc>
          <w:tcPr>
            <w:tcW w:w="1104" w:type="dxa"/>
          </w:tcPr>
          <w:p w14:paraId="13A446B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306" w:type="dxa"/>
          </w:tcPr>
          <w:p w14:paraId="2039971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5C6671E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9.3.1.3</w:t>
            </w:r>
          </w:p>
        </w:tc>
        <w:tc>
          <w:tcPr>
            <w:tcW w:w="1274" w:type="dxa"/>
          </w:tcPr>
          <w:p w14:paraId="612C59E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7D81A21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13569B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A05F82" w14:paraId="41254A97" w14:textId="77777777" w:rsidTr="006C2914">
        <w:trPr>
          <w:ins w:id="70" w:author="Ericsson" w:date="2021-05-06T12:4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F8A" w14:textId="77777777" w:rsidR="006C2914" w:rsidRPr="006C2914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1" w:author="Ericsson" w:date="2021-05-06T12:44:00Z"/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ins w:id="72" w:author="Ericsson" w:date="2021-05-06T12:44:00Z"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>DL-PRS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3B76" w14:textId="77777777" w:rsidR="006C2914" w:rsidRPr="006C2914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3" w:author="Ericsson" w:date="2021-05-06T12:44:00Z"/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ins w:id="74" w:author="Ericsson" w:date="2021-05-06T12:44:00Z"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EE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" w:author="Ericsson" w:date="2021-05-06T12:44:00Z"/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003" w14:textId="308F2115" w:rsidR="006C2914" w:rsidRPr="00A05F82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77" w:author="Ericsson" w:date="2021-05-06T12:4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</w:t>
              </w:r>
              <w:proofErr w:type="gramStart"/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1.Y</w:t>
              </w:r>
              <w:proofErr w:type="gramEnd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07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" w:author="Ericsson" w:date="2021-05-06T12:44:00Z"/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8D9A" w14:textId="77777777" w:rsidR="006C2914" w:rsidRPr="00A05F82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0" w:author="Ericsson" w:date="2021-05-06T12:4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1FE4" w14:textId="77777777" w:rsidR="006C2914" w:rsidRPr="00A05F82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1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2" w:author="Ericsson" w:date="2021-05-06T12:4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38F867F6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</w:p>
    <w:p w14:paraId="7B9E266E" w14:textId="77777777" w:rsidR="006C2914" w:rsidRPr="00976E20" w:rsidRDefault="006C2914" w:rsidP="006C2914">
      <w:pPr>
        <w:rPr>
          <w:b/>
          <w:bCs/>
        </w:rPr>
      </w:pPr>
      <w:r w:rsidRPr="00976E20">
        <w:rPr>
          <w:b/>
          <w:bCs/>
          <w:highlight w:val="yellow"/>
        </w:rPr>
        <w:t xml:space="preserve">NEXT CHANGE </w:t>
      </w:r>
    </w:p>
    <w:p w14:paraId="2D490B81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</w:p>
    <w:p w14:paraId="664B1E91" w14:textId="77777777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sz w:val="24"/>
          <w:szCs w:val="20"/>
          <w:lang w:eastAsia="ko-KR"/>
        </w:rPr>
      </w:pPr>
      <w:bookmarkStart w:id="83" w:name="_Toc51763685"/>
      <w:bookmarkStart w:id="84" w:name="_Toc64448854"/>
      <w:bookmarkStart w:id="85" w:name="_Toc66289513"/>
      <w:r w:rsidRPr="006C2914">
        <w:rPr>
          <w:rFonts w:ascii="Arial" w:eastAsia="Times New Roman" w:hAnsi="Arial" w:cs="Times New Roman"/>
          <w:noProof/>
          <w:sz w:val="24"/>
          <w:szCs w:val="20"/>
          <w:lang w:eastAsia="ko-KR"/>
        </w:rPr>
        <w:t>9.2.12.26</w:t>
      </w:r>
      <w:r w:rsidRPr="006C2914">
        <w:rPr>
          <w:rFonts w:ascii="Arial" w:eastAsia="Times New Roman" w:hAnsi="Arial" w:cs="Times New Roman"/>
          <w:noProof/>
          <w:sz w:val="24"/>
          <w:szCs w:val="20"/>
          <w:lang w:eastAsia="ko-KR"/>
        </w:rPr>
        <w:tab/>
        <w:t>POSITIONING INFORMATION UPDATE</w:t>
      </w:r>
      <w:bookmarkEnd w:id="83"/>
      <w:bookmarkEnd w:id="84"/>
      <w:bookmarkEnd w:id="85"/>
    </w:p>
    <w:p w14:paraId="6AE07E2F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This message is sent by the gNB-DU to indicate that a change in the SRS configuration has occurred.</w:t>
      </w:r>
    </w:p>
    <w:p w14:paraId="4155C54A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</w:pP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  <w:t xml:space="preserve">Direction: gNB-DU </w:t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sym w:font="Symbol" w:char="F0AE"/>
      </w:r>
      <w:r w:rsidRPr="006C2914">
        <w:rPr>
          <w:rFonts w:ascii="Times New Roman" w:eastAsia="Times New Roman" w:hAnsi="Times New Roman" w:cs="Times New Roman"/>
          <w:noProof/>
          <w:sz w:val="20"/>
          <w:szCs w:val="20"/>
          <w:lang w:val="fr-FR" w:eastAsia="ko-K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6C2914" w:rsidRPr="006C2914" w14:paraId="594C172A" w14:textId="77777777" w:rsidTr="00664E9C">
        <w:tc>
          <w:tcPr>
            <w:tcW w:w="2578" w:type="dxa"/>
          </w:tcPr>
          <w:p w14:paraId="127E773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18B0F9F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164" w:type="dxa"/>
          </w:tcPr>
          <w:p w14:paraId="5873136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2126" w:type="dxa"/>
          </w:tcPr>
          <w:p w14:paraId="51BD6FD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276" w:type="dxa"/>
          </w:tcPr>
          <w:p w14:paraId="6B77DE1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708F525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103" w:type="dxa"/>
          </w:tcPr>
          <w:p w14:paraId="4557EDD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Assigned Criticality</w:t>
            </w:r>
          </w:p>
        </w:tc>
      </w:tr>
      <w:tr w:rsidR="006C2914" w:rsidRPr="006C2914" w14:paraId="7AD50BEF" w14:textId="77777777" w:rsidTr="00664E9C">
        <w:tc>
          <w:tcPr>
            <w:tcW w:w="2578" w:type="dxa"/>
          </w:tcPr>
          <w:p w14:paraId="572179B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3A47BBB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164" w:type="dxa"/>
          </w:tcPr>
          <w:p w14:paraId="6CFA6CC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2126" w:type="dxa"/>
          </w:tcPr>
          <w:p w14:paraId="5E2CA2D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276" w:type="dxa"/>
          </w:tcPr>
          <w:p w14:paraId="71706FD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017E90F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03" w:type="dxa"/>
          </w:tcPr>
          <w:p w14:paraId="6F8C779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6C2914" w14:paraId="0C3410DB" w14:textId="77777777" w:rsidTr="00664E9C">
        <w:tc>
          <w:tcPr>
            <w:tcW w:w="2578" w:type="dxa"/>
          </w:tcPr>
          <w:p w14:paraId="5A37D60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gNB-CU</w:t>
            </w:r>
            <w:r w:rsidRPr="006C2914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2B1A63F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2E79047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2126" w:type="dxa"/>
          </w:tcPr>
          <w:p w14:paraId="73AE3DD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9.3.1.4</w:t>
            </w:r>
          </w:p>
        </w:tc>
        <w:tc>
          <w:tcPr>
            <w:tcW w:w="1276" w:type="dxa"/>
          </w:tcPr>
          <w:p w14:paraId="7E87932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32246F5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03" w:type="dxa"/>
          </w:tcPr>
          <w:p w14:paraId="3AD1584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6188193A" w14:textId="77777777" w:rsidTr="00664E9C">
        <w:tc>
          <w:tcPr>
            <w:tcW w:w="2578" w:type="dxa"/>
          </w:tcPr>
          <w:p w14:paraId="4477677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val="fr-FR" w:eastAsia="ko-KR"/>
              </w:rPr>
            </w:pPr>
            <w:proofErr w:type="gramStart"/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33C92C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164" w:type="dxa"/>
          </w:tcPr>
          <w:p w14:paraId="47AEB70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2126" w:type="dxa"/>
          </w:tcPr>
          <w:p w14:paraId="14B0FEA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9.3.1.5</w:t>
            </w:r>
          </w:p>
        </w:tc>
        <w:tc>
          <w:tcPr>
            <w:tcW w:w="1276" w:type="dxa"/>
          </w:tcPr>
          <w:p w14:paraId="65264ED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09AA955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03" w:type="dxa"/>
          </w:tcPr>
          <w:p w14:paraId="702F4C1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6C2914" w:rsidRPr="006C2914" w14:paraId="6298A8AD" w14:textId="77777777" w:rsidTr="00664E9C">
        <w:tc>
          <w:tcPr>
            <w:tcW w:w="2578" w:type="dxa"/>
          </w:tcPr>
          <w:p w14:paraId="3D3CA98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SRS configuration</w:t>
            </w:r>
          </w:p>
        </w:tc>
        <w:tc>
          <w:tcPr>
            <w:tcW w:w="1104" w:type="dxa"/>
          </w:tcPr>
          <w:p w14:paraId="5B3F6EC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164" w:type="dxa"/>
          </w:tcPr>
          <w:p w14:paraId="2B8911D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2126" w:type="dxa"/>
          </w:tcPr>
          <w:p w14:paraId="447D7D1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9.3.1.192</w:t>
            </w:r>
          </w:p>
        </w:tc>
        <w:tc>
          <w:tcPr>
            <w:tcW w:w="1276" w:type="dxa"/>
          </w:tcPr>
          <w:p w14:paraId="1D354A2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206A8FB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03" w:type="dxa"/>
          </w:tcPr>
          <w:p w14:paraId="331909C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6C2914" w14:paraId="67992B4C" w14:textId="77777777" w:rsidTr="00664E9C">
        <w:tc>
          <w:tcPr>
            <w:tcW w:w="2578" w:type="dxa"/>
          </w:tcPr>
          <w:p w14:paraId="158BD41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</w:pPr>
            <w:r w:rsidRPr="006C2914"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SFN Initialisation Time</w:t>
            </w:r>
          </w:p>
        </w:tc>
        <w:tc>
          <w:tcPr>
            <w:tcW w:w="1104" w:type="dxa"/>
          </w:tcPr>
          <w:p w14:paraId="3053FE4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164" w:type="dxa"/>
          </w:tcPr>
          <w:p w14:paraId="214F8D3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2126" w:type="dxa"/>
          </w:tcPr>
          <w:p w14:paraId="03E853A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9.3.1.183</w:t>
            </w:r>
          </w:p>
        </w:tc>
        <w:tc>
          <w:tcPr>
            <w:tcW w:w="1276" w:type="dxa"/>
          </w:tcPr>
          <w:p w14:paraId="02DD6EF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03F65F3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03" w:type="dxa"/>
          </w:tcPr>
          <w:p w14:paraId="1DAF428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6C2914" w:rsidRPr="00A05F82" w14:paraId="646C3A34" w14:textId="77777777" w:rsidTr="006C2914">
        <w:trPr>
          <w:ins w:id="86" w:author="Ericsson" w:date="2021-05-06T12:4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A5C" w14:textId="77777777" w:rsidR="006C2914" w:rsidRPr="006C2914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7" w:author="Ericsson" w:date="2021-05-06T12:44:00Z"/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</w:pPr>
            <w:ins w:id="88" w:author="Ericsson" w:date="2021-05-06T12:44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DL-PRS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6CB" w14:textId="77777777" w:rsidR="006C2914" w:rsidRPr="006C2914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0" w:author="Ericsson" w:date="2021-05-06T12:4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ED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1" w:author="Ericsson" w:date="2021-05-06T12:44:00Z"/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4FD6" w14:textId="77777777" w:rsidR="006C2914" w:rsidRPr="00A05F82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3" w:author="Ericsson" w:date="2021-05-06T12:4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</w:t>
              </w:r>
              <w:proofErr w:type="gramStart"/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1.Y</w:t>
              </w:r>
              <w:proofErr w:type="gram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71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Ericsson" w:date="2021-05-06T12:44:00Z"/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A5D6" w14:textId="77777777" w:rsidR="006C2914" w:rsidRPr="00A05F82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6" w:author="Ericsson" w:date="2021-05-06T12:4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7B6" w14:textId="77777777" w:rsidR="006C2914" w:rsidRPr="00A05F82" w:rsidRDefault="006C2914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" w:author="Ericsson" w:date="2021-05-06T12:4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8" w:author="Ericsson" w:date="2021-05-06T12:4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7A1EFEE0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ko-KR"/>
        </w:rPr>
      </w:pPr>
    </w:p>
    <w:p w14:paraId="0D609555" w14:textId="77777777" w:rsidR="006C2914" w:rsidRPr="00976E20" w:rsidRDefault="006C2914" w:rsidP="006C2914">
      <w:pPr>
        <w:rPr>
          <w:b/>
          <w:bCs/>
        </w:rPr>
      </w:pPr>
      <w:r w:rsidRPr="00976E20">
        <w:rPr>
          <w:b/>
          <w:bCs/>
          <w:highlight w:val="yellow"/>
        </w:rPr>
        <w:t xml:space="preserve">NEXT CHANGE </w:t>
      </w:r>
    </w:p>
    <w:p w14:paraId="19BE4712" w14:textId="1808D66F" w:rsidR="006C2914" w:rsidRPr="006C2914" w:rsidRDefault="006C2914" w:rsidP="006C2914">
      <w:pPr>
        <w:keepNext/>
        <w:keepLines/>
        <w:spacing w:before="40" w:after="0"/>
        <w:outlineLvl w:val="2"/>
        <w:rPr>
          <w:ins w:id="99" w:author="Ericsson" w:date="2021-05-06T12:45:00Z"/>
          <w:rFonts w:ascii="Arial" w:eastAsia="Times New Roman" w:hAnsi="Arial" w:cs="Arial"/>
          <w:sz w:val="28"/>
          <w:szCs w:val="28"/>
          <w:lang w:eastAsia="ko-KR"/>
        </w:rPr>
      </w:pPr>
      <w:ins w:id="100" w:author="Ericsson" w:date="2021-05-06T12:45:00Z">
        <w:r w:rsidRPr="006C2914">
          <w:rPr>
            <w:rFonts w:ascii="Arial" w:eastAsia="Times New Roman" w:hAnsi="Arial" w:cs="Arial"/>
            <w:sz w:val="28"/>
            <w:szCs w:val="28"/>
            <w:lang w:eastAsia="ko-KR"/>
          </w:rPr>
          <w:t>9.</w:t>
        </w:r>
      </w:ins>
      <w:ins w:id="101" w:author="Ericsson" w:date="2021-05-06T12:46:00Z">
        <w:r>
          <w:rPr>
            <w:rFonts w:ascii="Arial" w:eastAsia="Times New Roman" w:hAnsi="Arial" w:cs="Arial"/>
            <w:sz w:val="28"/>
            <w:szCs w:val="28"/>
            <w:lang w:eastAsia="ko-KR"/>
          </w:rPr>
          <w:t>3.1</w:t>
        </w:r>
      </w:ins>
      <w:ins w:id="102" w:author="Ericsson" w:date="2021-05-06T12:45:00Z">
        <w:r w:rsidRPr="006C2914">
          <w:rPr>
            <w:rFonts w:ascii="Arial" w:eastAsia="Times New Roman" w:hAnsi="Arial" w:cs="Arial"/>
            <w:sz w:val="28"/>
            <w:szCs w:val="28"/>
            <w:lang w:eastAsia="ko-KR"/>
          </w:rPr>
          <w:t>.</w:t>
        </w:r>
      </w:ins>
      <w:ins w:id="103" w:author="Ericsson" w:date="2021-05-06T12:46:00Z">
        <w:r>
          <w:rPr>
            <w:rFonts w:ascii="Arial" w:eastAsia="Times New Roman" w:hAnsi="Arial" w:cs="Arial"/>
            <w:sz w:val="28"/>
            <w:szCs w:val="28"/>
            <w:lang w:eastAsia="ko-KR"/>
          </w:rPr>
          <w:t>X</w:t>
        </w:r>
      </w:ins>
      <w:ins w:id="104" w:author="Ericsson" w:date="2021-05-06T12:45:00Z">
        <w:r w:rsidRPr="006C2914">
          <w:rPr>
            <w:rFonts w:ascii="Arial" w:eastAsia="Times New Roman" w:hAnsi="Arial" w:cs="Arial"/>
            <w:sz w:val="28"/>
            <w:szCs w:val="28"/>
            <w:lang w:eastAsia="ko-KR"/>
          </w:rPr>
          <w:t xml:space="preserve"> Requested DL PRS Transmission Characteristics (FFS)</w:t>
        </w:r>
      </w:ins>
    </w:p>
    <w:p w14:paraId="33B934D6" w14:textId="4EC631F7" w:rsidR="006C2914" w:rsidRPr="006C2914" w:rsidRDefault="006C2914" w:rsidP="006C2914">
      <w:pPr>
        <w:rPr>
          <w:ins w:id="105" w:author="Ericsson" w:date="2021-05-06T12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06" w:author="Ericsson" w:date="2021-05-06T12:45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IE contains the PRS beam utilization know by the </w:t>
        </w:r>
      </w:ins>
      <w:proofErr w:type="spellStart"/>
      <w:ins w:id="107" w:author="Ericsson" w:date="2021-05-06T12:46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-cu</w:t>
        </w:r>
      </w:ins>
      <w:ins w:id="108" w:author="Ericsson" w:date="2021-05-06T12:45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842"/>
        <w:gridCol w:w="2835"/>
      </w:tblGrid>
      <w:tr w:rsidR="006C2914" w:rsidRPr="006C2914" w14:paraId="5CF25983" w14:textId="77777777" w:rsidTr="00664E9C">
        <w:trPr>
          <w:ins w:id="109" w:author="Ericsson" w:date="2021-05-06T12:45:00Z"/>
        </w:trPr>
        <w:tc>
          <w:tcPr>
            <w:tcW w:w="2465" w:type="dxa"/>
          </w:tcPr>
          <w:p w14:paraId="632CD187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110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bookmarkStart w:id="111" w:name="_Hlk58597418"/>
            <w:ins w:id="112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496F1570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113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4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851" w:type="dxa"/>
          </w:tcPr>
          <w:p w14:paraId="45964B05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115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6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842" w:type="dxa"/>
          </w:tcPr>
          <w:p w14:paraId="31C8D6C9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117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18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00E499F1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119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20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6C2914" w:rsidRPr="006C2914" w14:paraId="739F0C97" w14:textId="77777777" w:rsidTr="00664E9C">
        <w:trPr>
          <w:ins w:id="121" w:author="Ericsson" w:date="2021-05-06T12:45:00Z"/>
        </w:trPr>
        <w:tc>
          <w:tcPr>
            <w:tcW w:w="2465" w:type="dxa"/>
          </w:tcPr>
          <w:p w14:paraId="5860E1D0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22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123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PRS Resource Set List</w:t>
              </w:r>
            </w:ins>
          </w:p>
        </w:tc>
        <w:tc>
          <w:tcPr>
            <w:tcW w:w="1134" w:type="dxa"/>
          </w:tcPr>
          <w:p w14:paraId="17C3CB1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24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D532C16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25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ACF361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26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127" w:author="Ericsson" w:date="2021-05-06T12:45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</w:t>
              </w:r>
              <w:proofErr w:type="spellStart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maxnoPRSResourceSet</w:t>
              </w:r>
              <w:proofErr w:type="spellEnd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2835" w:type="dxa"/>
          </w:tcPr>
          <w:p w14:paraId="4A59D722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28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4C26AF68" w14:textId="77777777" w:rsidTr="00664E9C">
        <w:trPr>
          <w:ins w:id="129" w:author="Ericsson" w:date="2021-05-06T12:45:00Z"/>
        </w:trPr>
        <w:tc>
          <w:tcPr>
            <w:tcW w:w="2465" w:type="dxa"/>
          </w:tcPr>
          <w:p w14:paraId="37B2E382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30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131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 PRS Resource Set ID</w:t>
              </w:r>
            </w:ins>
          </w:p>
        </w:tc>
        <w:tc>
          <w:tcPr>
            <w:tcW w:w="1134" w:type="dxa"/>
          </w:tcPr>
          <w:p w14:paraId="64CEC65E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32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133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6B9D03AD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34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1A2E38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35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136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INTEGER(</w:t>
              </w:r>
              <w:proofErr w:type="gramEnd"/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0...7)</w:t>
              </w:r>
            </w:ins>
          </w:p>
        </w:tc>
        <w:tc>
          <w:tcPr>
            <w:tcW w:w="2835" w:type="dxa"/>
          </w:tcPr>
          <w:p w14:paraId="60FFB098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37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7DA15A62" w14:textId="77777777" w:rsidTr="00664E9C">
        <w:trPr>
          <w:ins w:id="138" w:author="Ericsson" w:date="2021-05-06T12:45:00Z"/>
        </w:trPr>
        <w:tc>
          <w:tcPr>
            <w:tcW w:w="2465" w:type="dxa"/>
          </w:tcPr>
          <w:p w14:paraId="0323F536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39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140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&gt; PRS Resource List </w:t>
              </w:r>
            </w:ins>
          </w:p>
        </w:tc>
        <w:tc>
          <w:tcPr>
            <w:tcW w:w="1134" w:type="dxa"/>
          </w:tcPr>
          <w:p w14:paraId="1582D696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41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76EF44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42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69E836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43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144" w:author="Ericsson" w:date="2021-05-06T12:45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</w:t>
              </w:r>
              <w:proofErr w:type="spellStart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maxnoPRSResource</w:t>
              </w:r>
              <w:proofErr w:type="spellEnd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2835" w:type="dxa"/>
          </w:tcPr>
          <w:p w14:paraId="1A244CC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45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5B60E0D7" w14:textId="77777777" w:rsidTr="00664E9C">
        <w:trPr>
          <w:ins w:id="146" w:author="Ericsson" w:date="2021-05-06T12:45:00Z"/>
        </w:trPr>
        <w:tc>
          <w:tcPr>
            <w:tcW w:w="2465" w:type="dxa"/>
          </w:tcPr>
          <w:p w14:paraId="32154C60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47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148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&gt;&gt; PRS resource ID</w:t>
              </w:r>
            </w:ins>
          </w:p>
        </w:tc>
        <w:tc>
          <w:tcPr>
            <w:tcW w:w="1134" w:type="dxa"/>
          </w:tcPr>
          <w:p w14:paraId="761FD29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49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150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3DDE00C2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51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8CFE487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52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153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INTEGER(</w:t>
              </w:r>
              <w:proofErr w:type="gramEnd"/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0..63)</w:t>
              </w:r>
            </w:ins>
          </w:p>
        </w:tc>
        <w:tc>
          <w:tcPr>
            <w:tcW w:w="2835" w:type="dxa"/>
          </w:tcPr>
          <w:p w14:paraId="2A7EBE8D" w14:textId="77777777" w:rsidR="006C2914" w:rsidRPr="006C2914" w:rsidRDefault="006C2914" w:rsidP="006C2914">
            <w:pPr>
              <w:keepNext/>
              <w:spacing w:after="0" w:line="240" w:lineRule="auto"/>
              <w:rPr>
                <w:ins w:id="154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bookmarkEnd w:id="111"/>
      <w:tr w:rsidR="006C2914" w:rsidRPr="006C2914" w14:paraId="79A14042" w14:textId="77777777" w:rsidTr="00664E9C">
        <w:trPr>
          <w:ins w:id="155" w:author="Ericsson" w:date="2021-05-06T12:45:00Z"/>
        </w:trPr>
        <w:tc>
          <w:tcPr>
            <w:tcW w:w="2465" w:type="dxa"/>
          </w:tcPr>
          <w:p w14:paraId="2E9E8C1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56" w:author="Ericsson" w:date="2021-05-06T12:45:00Z"/>
                <w:rFonts w:ascii="Arial" w:hAnsi="Arial" w:cs="Arial"/>
                <w:b/>
                <w:bCs/>
                <w:noProof/>
                <w:sz w:val="18"/>
                <w:lang w:eastAsia="en-GB"/>
              </w:rPr>
            </w:pPr>
            <w:ins w:id="157" w:author="Ericsson" w:date="2021-05-06T12:45:00Z">
              <w:r w:rsidRPr="006C2914">
                <w:rPr>
                  <w:rFonts w:ascii="Arial" w:hAnsi="Arial" w:cs="Arial"/>
                  <w:b/>
                  <w:bCs/>
                  <w:noProof/>
                  <w:sz w:val="18"/>
                  <w:lang w:eastAsia="en-GB"/>
                </w:rPr>
                <w:t>&gt;&gt; UE statistics</w:t>
              </w:r>
            </w:ins>
          </w:p>
        </w:tc>
        <w:tc>
          <w:tcPr>
            <w:tcW w:w="1134" w:type="dxa"/>
          </w:tcPr>
          <w:p w14:paraId="1371557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58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59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7DE809B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0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49C9DC1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1" w:author="Ericsson" w:date="2021-05-06T12:4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35" w:type="dxa"/>
          </w:tcPr>
          <w:p w14:paraId="600D4F1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2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29BAC159" w14:textId="77777777" w:rsidTr="00664E9C">
        <w:trPr>
          <w:ins w:id="163" w:author="Ericsson" w:date="2021-05-06T12:45:00Z"/>
        </w:trPr>
        <w:tc>
          <w:tcPr>
            <w:tcW w:w="2465" w:type="dxa"/>
          </w:tcPr>
          <w:p w14:paraId="3A2B28A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64" w:author="Ericsson" w:date="2021-05-06T12:45:00Z"/>
                <w:rFonts w:ascii="Arial" w:hAnsi="Arial" w:cs="Arial"/>
                <w:sz w:val="18"/>
                <w:lang w:eastAsia="en-GB"/>
              </w:rPr>
            </w:pPr>
            <w:ins w:id="165" w:author="Ericsson" w:date="2021-05-06T12:45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Number of UEs</w:t>
              </w:r>
            </w:ins>
          </w:p>
        </w:tc>
        <w:tc>
          <w:tcPr>
            <w:tcW w:w="1134" w:type="dxa"/>
          </w:tcPr>
          <w:p w14:paraId="24C442B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6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67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183F9C4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8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5B5C168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9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70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INTEGER(0..N)</w:t>
              </w:r>
            </w:ins>
          </w:p>
        </w:tc>
        <w:tc>
          <w:tcPr>
            <w:tcW w:w="2835" w:type="dxa"/>
          </w:tcPr>
          <w:p w14:paraId="76DA249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71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0D892D1E" w14:textId="77777777" w:rsidTr="00664E9C">
        <w:trPr>
          <w:ins w:id="172" w:author="Ericsson" w:date="2021-05-06T12:45:00Z"/>
        </w:trPr>
        <w:tc>
          <w:tcPr>
            <w:tcW w:w="2465" w:type="dxa"/>
          </w:tcPr>
          <w:p w14:paraId="7C983CF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73" w:author="Ericsson" w:date="2021-05-06T12:45:00Z"/>
                <w:rFonts w:ascii="Arial" w:hAnsi="Arial" w:cs="Arial"/>
                <w:sz w:val="18"/>
                <w:lang w:eastAsia="en-GB"/>
              </w:rPr>
            </w:pPr>
            <w:ins w:id="174" w:author="Ericsson" w:date="2021-05-06T12:45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Number of UEs above RSRP Threshold</w:t>
              </w:r>
            </w:ins>
          </w:p>
        </w:tc>
        <w:tc>
          <w:tcPr>
            <w:tcW w:w="1134" w:type="dxa"/>
          </w:tcPr>
          <w:p w14:paraId="77687E9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75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76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7ECD482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77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2457317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78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79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INTEGER(0..N)</w:t>
              </w:r>
            </w:ins>
          </w:p>
        </w:tc>
        <w:tc>
          <w:tcPr>
            <w:tcW w:w="2835" w:type="dxa"/>
          </w:tcPr>
          <w:p w14:paraId="4011FFA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80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81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The number of UEs that have reported RSRP of good quality</w:t>
              </w:r>
            </w:ins>
          </w:p>
        </w:tc>
      </w:tr>
      <w:tr w:rsidR="006C2914" w:rsidRPr="006C2914" w14:paraId="397577BE" w14:textId="77777777" w:rsidTr="00664E9C">
        <w:trPr>
          <w:ins w:id="182" w:author="Ericsson" w:date="2021-05-06T12:45:00Z"/>
        </w:trPr>
        <w:tc>
          <w:tcPr>
            <w:tcW w:w="2465" w:type="dxa"/>
          </w:tcPr>
          <w:p w14:paraId="6294990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83" w:author="Ericsson" w:date="2021-05-06T12:45:00Z"/>
                <w:rFonts w:ascii="Arial" w:hAnsi="Arial" w:cs="Arial"/>
                <w:sz w:val="18"/>
                <w:lang w:eastAsia="en-GB"/>
              </w:rPr>
            </w:pPr>
            <w:ins w:id="184" w:author="Ericsson" w:date="2021-05-06T12:45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average RSRP</w:t>
              </w:r>
            </w:ins>
          </w:p>
        </w:tc>
        <w:tc>
          <w:tcPr>
            <w:tcW w:w="1134" w:type="dxa"/>
          </w:tcPr>
          <w:p w14:paraId="79BEDC0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85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86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</w:tcPr>
          <w:p w14:paraId="2A0B235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87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0857F97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88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89" w:author="Ericsson" w:date="2021-05-06T12:45:00Z">
              <w:r w:rsidRPr="006C2914">
                <w:rPr>
                  <w:rFonts w:ascii="Arial" w:hAnsi="Arial" w:cs="Arial"/>
                  <w:sz w:val="18"/>
                  <w:lang w:eastAsia="en-GB"/>
                </w:rPr>
                <w:t>INTEGER (</w:t>
              </w:r>
              <w:proofErr w:type="gramStart"/>
              <w:r w:rsidRPr="006C2914">
                <w:rPr>
                  <w:rFonts w:ascii="Arial" w:hAnsi="Arial" w:cs="Arial"/>
                  <w:sz w:val="18"/>
                  <w:lang w:eastAsia="en-GB"/>
                </w:rPr>
                <w:t>0..</w:t>
              </w:r>
              <w:proofErr w:type="gramEnd"/>
              <w:r w:rsidRPr="006C2914">
                <w:rPr>
                  <w:rFonts w:ascii="Arial" w:hAnsi="Arial" w:cs="Arial"/>
                  <w:sz w:val="18"/>
                  <w:lang w:eastAsia="en-GB"/>
                </w:rPr>
                <w:t>127)</w:t>
              </w:r>
            </w:ins>
          </w:p>
        </w:tc>
        <w:tc>
          <w:tcPr>
            <w:tcW w:w="2835" w:type="dxa"/>
          </w:tcPr>
          <w:p w14:paraId="3209B51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90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433A2DA3" w14:textId="77777777" w:rsidTr="00664E9C">
        <w:trPr>
          <w:ins w:id="191" w:author="Ericsson" w:date="2021-05-06T12:45:00Z"/>
        </w:trPr>
        <w:tc>
          <w:tcPr>
            <w:tcW w:w="2465" w:type="dxa"/>
          </w:tcPr>
          <w:p w14:paraId="6A7F90E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92" w:author="Ericsson" w:date="2021-05-06T12:45:00Z"/>
                <w:rFonts w:ascii="Arial" w:hAnsi="Arial" w:cs="Arial"/>
                <w:sz w:val="18"/>
                <w:lang w:eastAsia="en-GB"/>
              </w:rPr>
            </w:pPr>
            <w:ins w:id="193" w:author="Ericsson" w:date="2021-05-06T12:45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average RSRQ</w:t>
              </w:r>
            </w:ins>
          </w:p>
        </w:tc>
        <w:tc>
          <w:tcPr>
            <w:tcW w:w="1134" w:type="dxa"/>
          </w:tcPr>
          <w:p w14:paraId="3AE803A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94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195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</w:tcPr>
          <w:p w14:paraId="71E10DE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96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61DF813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97" w:author="Ericsson" w:date="2021-05-06T12:45:00Z"/>
                <w:rFonts w:ascii="Arial" w:hAnsi="Arial" w:cs="Arial"/>
                <w:sz w:val="18"/>
                <w:lang w:eastAsia="en-GB"/>
              </w:rPr>
            </w:pPr>
            <w:ins w:id="198" w:author="Ericsson" w:date="2021-05-06T12:45:00Z">
              <w:r w:rsidRPr="006C2914">
                <w:rPr>
                  <w:rFonts w:ascii="Arial" w:hAnsi="Arial" w:cs="Arial"/>
                  <w:sz w:val="18"/>
                  <w:lang w:eastAsia="en-GB"/>
                </w:rPr>
                <w:t>INTEGER (</w:t>
              </w:r>
              <w:proofErr w:type="gramStart"/>
              <w:r w:rsidRPr="006C2914">
                <w:rPr>
                  <w:rFonts w:ascii="Arial" w:hAnsi="Arial" w:cs="Arial"/>
                  <w:sz w:val="18"/>
                  <w:lang w:eastAsia="en-GB"/>
                </w:rPr>
                <w:t>0..</w:t>
              </w:r>
              <w:proofErr w:type="gramEnd"/>
              <w:r w:rsidRPr="006C2914">
                <w:rPr>
                  <w:rFonts w:ascii="Arial" w:hAnsi="Arial" w:cs="Arial"/>
                  <w:sz w:val="18"/>
                  <w:lang w:eastAsia="en-GB"/>
                </w:rPr>
                <w:t>127)</w:t>
              </w:r>
            </w:ins>
          </w:p>
        </w:tc>
        <w:tc>
          <w:tcPr>
            <w:tcW w:w="2835" w:type="dxa"/>
          </w:tcPr>
          <w:p w14:paraId="566D895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99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3EC9DE39" w14:textId="77777777" w:rsidTr="00664E9C">
        <w:trPr>
          <w:ins w:id="200" w:author="Ericsson" w:date="2021-05-06T12:45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30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01" w:author="Ericsson" w:date="2021-05-06T12:45:00Z"/>
                <w:rFonts w:ascii="Arial" w:hAnsi="Arial" w:cs="Arial"/>
                <w:sz w:val="18"/>
                <w:lang w:eastAsia="en-GB"/>
              </w:rPr>
            </w:pPr>
            <w:ins w:id="202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en-GB"/>
                </w:rPr>
                <w:t>Other information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059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03" w:author="Ericsson" w:date="2021-05-06T12:4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97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204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3F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05" w:author="Ericsson" w:date="2021-05-06T12:4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2E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06" w:author="Ericsson" w:date="2021-05-06T12:45:00Z"/>
                <w:rFonts w:ascii="Arial" w:hAnsi="Arial" w:cs="Arial"/>
                <w:sz w:val="18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Y="264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6281"/>
      </w:tblGrid>
      <w:tr w:rsidR="006C2914" w:rsidRPr="006C2914" w14:paraId="35F22525" w14:textId="77777777" w:rsidTr="00664E9C">
        <w:trPr>
          <w:ins w:id="207" w:author="Ericsson" w:date="2021-05-06T12:45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0FC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08" w:author="Ericsson" w:date="2021-05-06T12:45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09" w:author="Ericsson" w:date="2021-05-06T12:45:00Z">
              <w:r w:rsidRPr="006C2914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 bound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A57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10" w:author="Ericsson" w:date="2021-05-06T12:45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11" w:author="Ericsson" w:date="2021-05-06T12:45:00Z">
              <w:r w:rsidRPr="006C2914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Explanation</w:t>
              </w:r>
            </w:ins>
          </w:p>
        </w:tc>
      </w:tr>
      <w:tr w:rsidR="006C2914" w:rsidRPr="006C2914" w14:paraId="5135D410" w14:textId="77777777" w:rsidTr="00664E9C">
        <w:trPr>
          <w:ins w:id="212" w:author="Ericsson" w:date="2021-05-06T12:45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BE8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13" w:author="Ericsson" w:date="2021-05-06T12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214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maxnoofPRSresourceSet</w:t>
              </w:r>
              <w:proofErr w:type="spellEnd"/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22D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15" w:author="Ericsson" w:date="2021-05-06T12:4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16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set. Value is 8.</w:t>
              </w:r>
            </w:ins>
          </w:p>
        </w:tc>
      </w:tr>
      <w:tr w:rsidR="006C2914" w:rsidRPr="006C2914" w14:paraId="23C95C52" w14:textId="77777777" w:rsidTr="00664E9C">
        <w:trPr>
          <w:ins w:id="217" w:author="Ericsson" w:date="2021-05-06T12:45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5AB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18" w:author="Ericsson" w:date="2021-05-06T12:4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219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878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20" w:author="Ericsson" w:date="2021-05-06T12:4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21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per PRS resource set. Value is 64.</w:t>
              </w:r>
            </w:ins>
          </w:p>
        </w:tc>
      </w:tr>
    </w:tbl>
    <w:p w14:paraId="7EE7844F" w14:textId="77777777" w:rsidR="006C2914" w:rsidRPr="006C2914" w:rsidRDefault="006C2914" w:rsidP="006C2914">
      <w:pPr>
        <w:rPr>
          <w:ins w:id="222" w:author="Ericsson" w:date="2021-05-06T12:45:00Z"/>
          <w:b/>
          <w:bCs/>
        </w:rPr>
      </w:pPr>
    </w:p>
    <w:p w14:paraId="12CBD8B1" w14:textId="4C060AA9" w:rsidR="006C2914" w:rsidRPr="006C2914" w:rsidRDefault="006C2914" w:rsidP="006C2914">
      <w:pPr>
        <w:keepNext/>
        <w:keepLines/>
        <w:spacing w:before="40" w:after="0"/>
        <w:outlineLvl w:val="2"/>
        <w:rPr>
          <w:ins w:id="223" w:author="Ericsson" w:date="2021-05-06T12:45:00Z"/>
          <w:rFonts w:ascii="Arial" w:eastAsia="Times New Roman" w:hAnsi="Arial" w:cs="Arial"/>
          <w:sz w:val="28"/>
          <w:szCs w:val="28"/>
          <w:lang w:val="fr-FR" w:eastAsia="ko-KR"/>
        </w:rPr>
      </w:pPr>
      <w:ins w:id="224" w:author="Ericsson" w:date="2021-05-06T12:45:00Z">
        <w:r w:rsidRPr="006C2914">
          <w:rPr>
            <w:rFonts w:ascii="Arial" w:eastAsia="Times New Roman" w:hAnsi="Arial" w:cs="Arial"/>
            <w:sz w:val="28"/>
            <w:szCs w:val="28"/>
            <w:lang w:val="fr-FR" w:eastAsia="ko-KR"/>
          </w:rPr>
          <w:t>9.</w:t>
        </w:r>
      </w:ins>
      <w:ins w:id="225" w:author="Ericsson" w:date="2021-05-06T12:46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3.1</w:t>
        </w:r>
      </w:ins>
      <w:ins w:id="226" w:author="Ericsson" w:date="2021-05-06T12:45:00Z">
        <w:r w:rsidRPr="006C2914">
          <w:rPr>
            <w:rFonts w:ascii="Arial" w:eastAsia="Times New Roman" w:hAnsi="Arial" w:cs="Arial"/>
            <w:sz w:val="28"/>
            <w:szCs w:val="28"/>
            <w:lang w:val="fr-FR" w:eastAsia="ko-KR"/>
          </w:rPr>
          <w:t>.Y DL-PRS Information (FFS)</w:t>
        </w:r>
      </w:ins>
    </w:p>
    <w:p w14:paraId="3144B9DF" w14:textId="77777777" w:rsidR="006C2914" w:rsidRPr="006C2914" w:rsidRDefault="006C2914" w:rsidP="006C2914">
      <w:pPr>
        <w:rPr>
          <w:ins w:id="227" w:author="Ericsson" w:date="2021-05-06T12:4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28" w:author="Ericsson" w:date="2021-05-06T12:45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This IE contains the updated PRS configuration for the UE.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6C2914" w:rsidRPr="006C2914" w14:paraId="291E255D" w14:textId="77777777" w:rsidTr="00664E9C">
        <w:trPr>
          <w:ins w:id="229" w:author="Ericsson" w:date="2021-05-06T12:45:00Z"/>
        </w:trPr>
        <w:tc>
          <w:tcPr>
            <w:tcW w:w="2465" w:type="dxa"/>
          </w:tcPr>
          <w:p w14:paraId="349B6300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230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31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4831B950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232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33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369F0263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234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35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0D2B5F05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236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37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53E8E821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238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39" w:author="Ericsson" w:date="2021-05-06T12:45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6C2914" w:rsidRPr="006C2914" w14:paraId="5DFDBBF6" w14:textId="77777777" w:rsidTr="00664E9C">
        <w:trPr>
          <w:ins w:id="240" w:author="Ericsson" w:date="2021-05-06T12:45:00Z"/>
        </w:trPr>
        <w:tc>
          <w:tcPr>
            <w:tcW w:w="2465" w:type="dxa"/>
          </w:tcPr>
          <w:p w14:paraId="048C1F6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1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42" w:author="Ericsson" w:date="2021-05-06T12:45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 PRS Cells</w:t>
              </w:r>
            </w:ins>
          </w:p>
        </w:tc>
        <w:tc>
          <w:tcPr>
            <w:tcW w:w="1134" w:type="dxa"/>
          </w:tcPr>
          <w:p w14:paraId="0E9E6CBF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43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EBE8E30" w14:textId="11FF2B5C" w:rsidR="006C2914" w:rsidRPr="006C2914" w:rsidRDefault="006C2914" w:rsidP="006C2914">
            <w:pPr>
              <w:keepNext/>
              <w:spacing w:after="0" w:line="240" w:lineRule="auto"/>
              <w:rPr>
                <w:ins w:id="244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245" w:author="Ericsson" w:date="2021-05-06T12:45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</w:t>
              </w:r>
              <w:proofErr w:type="spellStart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maxCellin</w:t>
              </w:r>
            </w:ins>
            <w:ins w:id="246" w:author="Ericsson" w:date="2021-05-06T13:08:00Z">
              <w:r w:rsidR="003D0157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gNBDU</w:t>
              </w:r>
            </w:ins>
            <w:proofErr w:type="spellEnd"/>
            <w:ins w:id="247" w:author="Ericsson" w:date="2021-05-06T12:45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1701" w:type="dxa"/>
          </w:tcPr>
          <w:p w14:paraId="1F61A720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48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0552875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49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50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Served cells/TRPs that broadcast PRS. May be used to signal multiple PRS configurations per cell/TRPs</w:t>
              </w:r>
            </w:ins>
          </w:p>
        </w:tc>
      </w:tr>
      <w:tr w:rsidR="006C2914" w:rsidRPr="006C2914" w14:paraId="65335227" w14:textId="77777777" w:rsidTr="00664E9C">
        <w:trPr>
          <w:ins w:id="251" w:author="Ericsson" w:date="2021-05-06T12:45:00Z"/>
        </w:trPr>
        <w:tc>
          <w:tcPr>
            <w:tcW w:w="2465" w:type="dxa"/>
          </w:tcPr>
          <w:p w14:paraId="6A20B3B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52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53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&gt;TRP ID</w:t>
              </w:r>
            </w:ins>
          </w:p>
        </w:tc>
        <w:tc>
          <w:tcPr>
            <w:tcW w:w="1134" w:type="dxa"/>
          </w:tcPr>
          <w:p w14:paraId="039A880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54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55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</w:tcPr>
          <w:p w14:paraId="5A6188F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56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D0B223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57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58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9.2.24</w:t>
              </w:r>
            </w:ins>
          </w:p>
        </w:tc>
        <w:tc>
          <w:tcPr>
            <w:tcW w:w="2835" w:type="dxa"/>
          </w:tcPr>
          <w:p w14:paraId="634EE85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59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60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The TRP ID of the TRP included in the cell identified by the Cell ID</w:t>
              </w:r>
            </w:ins>
          </w:p>
        </w:tc>
      </w:tr>
      <w:tr w:rsidR="006C2914" w:rsidRPr="006C2914" w14:paraId="74B0BDFF" w14:textId="77777777" w:rsidTr="00664E9C">
        <w:trPr>
          <w:ins w:id="261" w:author="Ericsson" w:date="2021-05-06T12:45:00Z"/>
        </w:trPr>
        <w:tc>
          <w:tcPr>
            <w:tcW w:w="2465" w:type="dxa"/>
          </w:tcPr>
          <w:p w14:paraId="7CE37D2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62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63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&gt;Cell ID</w:t>
              </w:r>
            </w:ins>
          </w:p>
        </w:tc>
        <w:tc>
          <w:tcPr>
            <w:tcW w:w="1134" w:type="dxa"/>
          </w:tcPr>
          <w:p w14:paraId="3E444875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64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65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5C9C98E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66" w:author="Ericsson" w:date="2021-05-06T12:45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EA1CA8C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67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68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NR CGI</w:t>
              </w:r>
            </w:ins>
          </w:p>
          <w:p w14:paraId="1FE462C2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69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70" w:author="Ericsson" w:date="2021-05-06T12:45:00Z">
              <w:r w:rsidRPr="006C2914">
                <w:rPr>
                  <w:rFonts w:ascii="Arial" w:eastAsia="Times New Roman" w:hAnsi="Arial" w:cs="Arial" w:hint="eastAsia"/>
                  <w:sz w:val="18"/>
                  <w:szCs w:val="18"/>
                </w:rPr>
                <w:t>9.2.9</w:t>
              </w:r>
            </w:ins>
          </w:p>
        </w:tc>
        <w:tc>
          <w:tcPr>
            <w:tcW w:w="2835" w:type="dxa"/>
          </w:tcPr>
          <w:p w14:paraId="17AD76BC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71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0306684A" w14:textId="77777777" w:rsidTr="00664E9C">
        <w:trPr>
          <w:ins w:id="272" w:author="Ericsson" w:date="2021-05-06T12:45:00Z"/>
        </w:trPr>
        <w:tc>
          <w:tcPr>
            <w:tcW w:w="2465" w:type="dxa"/>
          </w:tcPr>
          <w:p w14:paraId="3B75C637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73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74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&gt;DL PRS Cell Configuration</w:t>
              </w:r>
              <w:r w:rsidRPr="006C2914">
                <w:rPr>
                  <w:noProof/>
                </w:rPr>
                <w:t xml:space="preserve"> </w:t>
              </w:r>
            </w:ins>
          </w:p>
        </w:tc>
        <w:tc>
          <w:tcPr>
            <w:tcW w:w="1134" w:type="dxa"/>
          </w:tcPr>
          <w:p w14:paraId="3041F915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75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76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6DFD70F2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277" w:author="Ericsson" w:date="2021-05-06T12:45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2EE2D758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78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  <w:ins w:id="279" w:author="Ericsson" w:date="2021-05-06T12:45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9.2.44</w:t>
              </w:r>
            </w:ins>
          </w:p>
        </w:tc>
        <w:tc>
          <w:tcPr>
            <w:tcW w:w="2835" w:type="dxa"/>
          </w:tcPr>
          <w:p w14:paraId="4F6C264E" w14:textId="77777777" w:rsidR="006C2914" w:rsidRPr="006C2914" w:rsidRDefault="006C2914" w:rsidP="006C2914">
            <w:pPr>
              <w:keepNext/>
              <w:spacing w:after="0" w:line="240" w:lineRule="auto"/>
              <w:rPr>
                <w:ins w:id="280" w:author="Ericsson" w:date="2021-05-06T12:45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7DB8C37" w14:textId="77777777" w:rsidR="006C2914" w:rsidRPr="006C2914" w:rsidRDefault="006C2914" w:rsidP="006C2914">
      <w:pPr>
        <w:rPr>
          <w:ins w:id="281" w:author="Ericsson" w:date="2021-05-06T12:45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914" w:rsidRPr="006C2914" w14:paraId="0EA3BF12" w14:textId="77777777" w:rsidTr="00664E9C">
        <w:trPr>
          <w:ins w:id="282" w:author="Ericsson" w:date="2021-05-06T12:45:00Z"/>
        </w:trPr>
        <w:tc>
          <w:tcPr>
            <w:tcW w:w="3686" w:type="dxa"/>
          </w:tcPr>
          <w:p w14:paraId="2C9EEFB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Ericsson" w:date="2021-05-06T12:45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284" w:author="Ericsson" w:date="2021-05-06T12:45:00Z">
              <w:r w:rsidRPr="006C291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685E8F1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5" w:author="Ericsson" w:date="2021-05-06T12:45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286" w:author="Ericsson" w:date="2021-05-06T12:45:00Z">
              <w:r w:rsidRPr="006C291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6C2914" w:rsidRPr="006C2914" w14:paraId="5737CCD8" w14:textId="77777777" w:rsidTr="00664E9C">
        <w:trPr>
          <w:ins w:id="287" w:author="Ericsson" w:date="2021-05-06T12:45:00Z"/>
        </w:trPr>
        <w:tc>
          <w:tcPr>
            <w:tcW w:w="3686" w:type="dxa"/>
          </w:tcPr>
          <w:p w14:paraId="3AE5CFFC" w14:textId="5FE384D0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88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289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maxCellin</w:t>
              </w:r>
            </w:ins>
            <w:ins w:id="290" w:author="Ericsson" w:date="2021-05-06T13:08:00Z">
              <w:r w:rsidR="003D0157">
                <w:rPr>
                  <w:rFonts w:ascii="Arial" w:hAnsi="Arial" w:cs="Arial"/>
                  <w:noProof/>
                  <w:sz w:val="18"/>
                  <w:lang w:eastAsia="en-GB"/>
                </w:rPr>
                <w:t>gNBDU</w:t>
              </w:r>
            </w:ins>
          </w:p>
        </w:tc>
        <w:tc>
          <w:tcPr>
            <w:tcW w:w="5670" w:type="dxa"/>
          </w:tcPr>
          <w:p w14:paraId="1D68C41A" w14:textId="615DDCB9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91" w:author="Ericsson" w:date="2021-05-06T12:45:00Z"/>
                <w:rFonts w:ascii="Arial" w:hAnsi="Arial" w:cs="Arial"/>
                <w:noProof/>
                <w:sz w:val="18"/>
                <w:lang w:eastAsia="en-GB"/>
              </w:rPr>
            </w:pPr>
            <w:ins w:id="292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Maximum no. cells that can be served by a </w:t>
              </w:r>
            </w:ins>
            <w:ins w:id="293" w:author="Ericsson" w:date="2021-05-06T13:08:00Z">
              <w:r w:rsidR="003D0157">
                <w:rPr>
                  <w:rFonts w:ascii="Arial" w:hAnsi="Arial" w:cs="Arial"/>
                  <w:noProof/>
                  <w:sz w:val="18"/>
                  <w:lang w:eastAsia="en-GB"/>
                </w:rPr>
                <w:t>gNB-DU</w:t>
              </w:r>
            </w:ins>
            <w:ins w:id="294" w:author="Ericsson" w:date="2021-05-06T12:45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 Value is 16384. </w:t>
              </w:r>
            </w:ins>
          </w:p>
        </w:tc>
      </w:tr>
    </w:tbl>
    <w:p w14:paraId="12BA6B8A" w14:textId="77777777" w:rsidR="006C2914" w:rsidRPr="006C2914" w:rsidRDefault="006C2914" w:rsidP="006C2914">
      <w:pPr>
        <w:rPr>
          <w:ins w:id="295" w:author="Ericsson" w:date="2021-05-06T12:45:00Z"/>
          <w:b/>
          <w:bCs/>
        </w:rPr>
      </w:pPr>
    </w:p>
    <w:p w14:paraId="75743BDB" w14:textId="77777777" w:rsidR="0008319F" w:rsidRPr="00976E20" w:rsidRDefault="0008319F" w:rsidP="0008319F">
      <w:pPr>
        <w:rPr>
          <w:b/>
          <w:bCs/>
        </w:rPr>
      </w:pPr>
    </w:p>
    <w:p w14:paraId="07292A96" w14:textId="77777777" w:rsidR="0008319F" w:rsidRPr="00976E20" w:rsidRDefault="0008319F" w:rsidP="0008319F">
      <w:pPr>
        <w:rPr>
          <w:b/>
          <w:bCs/>
        </w:rPr>
      </w:pPr>
      <w:r w:rsidRPr="00976E20">
        <w:rPr>
          <w:b/>
          <w:bCs/>
          <w:highlight w:val="yellow"/>
        </w:rPr>
        <w:t>END OF CHANGES</w:t>
      </w:r>
    </w:p>
    <w:p w14:paraId="515370DE" w14:textId="77777777" w:rsidR="0008319F" w:rsidRDefault="0008319F" w:rsidP="0008319F">
      <w:pPr>
        <w:rPr>
          <w:b/>
          <w:bCs/>
        </w:rPr>
      </w:pPr>
    </w:p>
    <w:p w14:paraId="091DCD38" w14:textId="77777777" w:rsidR="0008319F" w:rsidRPr="00757724" w:rsidRDefault="0008319F" w:rsidP="0008319F">
      <w:pPr>
        <w:pStyle w:val="Heading2"/>
        <w:rPr>
          <w:color w:val="auto"/>
        </w:rPr>
      </w:pPr>
      <w:r w:rsidRPr="00757724">
        <w:rPr>
          <w:i/>
          <w:iCs/>
          <w:color w:val="auto"/>
          <w:highlight w:val="cyan"/>
        </w:rPr>
        <w:t>===</w:t>
      </w:r>
      <w:r w:rsidRPr="00757724">
        <w:rPr>
          <w:color w:val="auto"/>
          <w:highlight w:val="cyan"/>
        </w:rPr>
        <w:t>================START OF CHANGES FOR OPTION 2=====================</w:t>
      </w:r>
      <w:r w:rsidRPr="00757724">
        <w:rPr>
          <w:color w:val="auto"/>
        </w:rPr>
        <w:t xml:space="preserve"> </w:t>
      </w:r>
    </w:p>
    <w:p w14:paraId="7E375CB5" w14:textId="77777777" w:rsidR="006C2914" w:rsidRPr="006C2914" w:rsidRDefault="006C2914" w:rsidP="006C29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296" w:name="_Toc20955728"/>
      <w:bookmarkStart w:id="297" w:name="_Toc29892822"/>
      <w:bookmarkStart w:id="298" w:name="_Toc36556759"/>
      <w:bookmarkStart w:id="299" w:name="_Toc45832135"/>
      <w:bookmarkStart w:id="300" w:name="_Toc51763315"/>
      <w:bookmarkStart w:id="301" w:name="_Toc64448478"/>
      <w:bookmarkStart w:id="302" w:name="_Toc66289137"/>
      <w:r w:rsidRPr="006C2914">
        <w:rPr>
          <w:rFonts w:ascii="Arial" w:eastAsia="Times New Roman" w:hAnsi="Arial" w:cs="Times New Roman"/>
          <w:sz w:val="36"/>
          <w:szCs w:val="20"/>
          <w:lang w:eastAsia="ko-KR"/>
        </w:rPr>
        <w:t>8</w:t>
      </w:r>
      <w:r w:rsidRPr="006C2914">
        <w:rPr>
          <w:rFonts w:ascii="Arial" w:eastAsia="Times New Roman" w:hAnsi="Arial" w:cs="Times New Roman"/>
          <w:sz w:val="36"/>
          <w:szCs w:val="20"/>
          <w:lang w:eastAsia="ko-KR"/>
        </w:rPr>
        <w:tab/>
        <w:t>F1AP procedures</w:t>
      </w:r>
      <w:bookmarkEnd w:id="296"/>
      <w:bookmarkEnd w:id="297"/>
      <w:bookmarkEnd w:id="298"/>
      <w:bookmarkEnd w:id="299"/>
      <w:bookmarkEnd w:id="300"/>
      <w:bookmarkEnd w:id="301"/>
      <w:bookmarkEnd w:id="302"/>
    </w:p>
    <w:p w14:paraId="2CEC7BC6" w14:textId="77777777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Yu Mincho" w:hAnsi="Arial" w:cs="Times New Roman"/>
          <w:sz w:val="32"/>
          <w:szCs w:val="20"/>
          <w:lang w:eastAsia="ko-KR"/>
        </w:rPr>
      </w:pPr>
      <w:bookmarkStart w:id="303" w:name="_Toc20955729"/>
      <w:bookmarkStart w:id="304" w:name="_Toc29892823"/>
      <w:bookmarkStart w:id="305" w:name="_Toc36556760"/>
      <w:bookmarkStart w:id="306" w:name="_Toc45832136"/>
      <w:bookmarkStart w:id="307" w:name="_Toc51763316"/>
      <w:bookmarkStart w:id="308" w:name="_Toc64448479"/>
      <w:bookmarkStart w:id="309" w:name="_Toc66289138"/>
      <w:r w:rsidRPr="006C2914">
        <w:rPr>
          <w:rFonts w:ascii="Arial" w:eastAsia="Yu Mincho" w:hAnsi="Arial" w:cs="Times New Roman"/>
          <w:sz w:val="32"/>
          <w:szCs w:val="20"/>
          <w:lang w:eastAsia="ko-KR"/>
        </w:rPr>
        <w:t>8.1</w:t>
      </w:r>
      <w:r w:rsidRPr="006C2914">
        <w:rPr>
          <w:rFonts w:ascii="Arial" w:eastAsia="Yu Mincho" w:hAnsi="Arial" w:cs="Times New Roman"/>
          <w:sz w:val="32"/>
          <w:szCs w:val="20"/>
          <w:lang w:eastAsia="ko-KR"/>
        </w:rPr>
        <w:tab/>
        <w:t>List of F1AP Elementary procedures</w:t>
      </w:r>
      <w:bookmarkEnd w:id="303"/>
      <w:bookmarkEnd w:id="304"/>
      <w:bookmarkEnd w:id="305"/>
      <w:bookmarkEnd w:id="306"/>
      <w:bookmarkEnd w:id="307"/>
      <w:bookmarkEnd w:id="308"/>
      <w:bookmarkEnd w:id="309"/>
    </w:p>
    <w:p w14:paraId="075523B0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eastAsia="ko-KR"/>
        </w:rPr>
      </w:pPr>
      <w:r w:rsidRPr="006C2914">
        <w:rPr>
          <w:rFonts w:ascii="Times New Roman" w:eastAsia="Yu Mincho" w:hAnsi="Times New Roman" w:cs="Times New Roman"/>
          <w:sz w:val="20"/>
          <w:szCs w:val="20"/>
          <w:lang w:eastAsia="ko-KR"/>
        </w:rPr>
        <w:t>In the following tables, all EPs are divided into Class 1 and Class 2 EPs (see subclause 3.1 for explanation of the different classes):</w:t>
      </w:r>
    </w:p>
    <w:p w14:paraId="6846D8B9" w14:textId="77777777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6C2914">
        <w:rPr>
          <w:rFonts w:ascii="Arial" w:eastAsia="Times New Roman" w:hAnsi="Arial" w:cs="Times New Roman"/>
          <w:b/>
          <w:sz w:val="20"/>
          <w:szCs w:val="20"/>
          <w:lang w:eastAsia="ko-KR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6C2914" w:rsidRPr="006C2914" w14:paraId="679AE88E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00F51D7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5678BD3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70FFD66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21D0F02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Unsuccessful Outcome</w:t>
            </w:r>
          </w:p>
        </w:tc>
      </w:tr>
      <w:tr w:rsidR="006C2914" w:rsidRPr="006C2914" w14:paraId="5FDB7106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3CD8733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108" w:type="dxa"/>
            <w:gridSpan w:val="2"/>
            <w:vMerge/>
          </w:tcPr>
          <w:p w14:paraId="56C9DB5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286" w:type="dxa"/>
            <w:gridSpan w:val="2"/>
          </w:tcPr>
          <w:p w14:paraId="18EFFC2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49A87D4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</w:tr>
      <w:tr w:rsidR="006C2914" w:rsidRPr="006C2914" w14:paraId="1C046554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08BD7A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Reset</w:t>
            </w:r>
          </w:p>
        </w:tc>
        <w:tc>
          <w:tcPr>
            <w:tcW w:w="2108" w:type="dxa"/>
            <w:gridSpan w:val="2"/>
          </w:tcPr>
          <w:p w14:paraId="0FDD38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RESET</w:t>
            </w:r>
          </w:p>
        </w:tc>
        <w:tc>
          <w:tcPr>
            <w:tcW w:w="2286" w:type="dxa"/>
            <w:gridSpan w:val="2"/>
          </w:tcPr>
          <w:p w14:paraId="34BEF34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1C87ACF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6C2914" w:rsidRPr="006C2914" w14:paraId="7A59AA2B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FB0099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</w:t>
            </w:r>
          </w:p>
        </w:tc>
        <w:tc>
          <w:tcPr>
            <w:tcW w:w="2108" w:type="dxa"/>
            <w:gridSpan w:val="2"/>
          </w:tcPr>
          <w:p w14:paraId="4F6BCAC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754F982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098CD1C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 FAILURE</w:t>
            </w:r>
          </w:p>
        </w:tc>
      </w:tr>
      <w:tr w:rsidR="006C2914" w:rsidRPr="006C2914" w14:paraId="7F3170B2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E227C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2C4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2BE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8C7A0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 FAILURE</w:t>
            </w:r>
          </w:p>
        </w:tc>
      </w:tr>
      <w:tr w:rsidR="006C2914" w:rsidRPr="006C2914" w14:paraId="079BEE46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BD51E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CD54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D90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28283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 FAILURE</w:t>
            </w:r>
          </w:p>
        </w:tc>
      </w:tr>
      <w:tr w:rsidR="006C2914" w:rsidRPr="006C2914" w14:paraId="3EC4C576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10A59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264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6F0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C01A7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 FAILURE</w:t>
            </w:r>
          </w:p>
        </w:tc>
      </w:tr>
      <w:tr w:rsidR="006C2914" w:rsidRPr="006C2914" w14:paraId="09DD3367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D8257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2522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4DD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753F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6C2914" w:rsidRPr="006C2914" w14:paraId="3D39C0B2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09B5E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732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312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89958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FAILURE</w:t>
            </w:r>
          </w:p>
        </w:tc>
      </w:tr>
      <w:tr w:rsidR="006C2914" w:rsidRPr="006C2914" w14:paraId="6AF37772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A23B0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FC85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4DBF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2754F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UE CONTEXT MODIFICATION REFUSE</w:t>
            </w:r>
          </w:p>
        </w:tc>
      </w:tr>
      <w:tr w:rsidR="006C2914" w:rsidRPr="006C2914" w14:paraId="1AD33200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3A49F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BAB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F6E6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8B309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6C2914" w:rsidRPr="006C2914" w14:paraId="777A6627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31DF4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5FE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710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E363D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6C2914" w:rsidRPr="006C2914" w14:paraId="75E9CC10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ADDCB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gNB-DU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CD0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F44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F25D1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6C2914" w:rsidRPr="006C2914" w14:paraId="0957D804" w14:textId="77777777" w:rsidTr="00664E9C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466F0F" w14:textId="77777777" w:rsidR="006C2914" w:rsidRPr="006C2914" w:rsidDel="005C1E01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65F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AF6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F1 REMOVAL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8E762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F1 REMOVAL FAILURE</w:t>
            </w:r>
          </w:p>
        </w:tc>
      </w:tr>
      <w:tr w:rsidR="006C2914" w:rsidRPr="006C2914" w14:paraId="7C6AE7F1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06D21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995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eastAsia="ko-KR"/>
              </w:rPr>
              <w:t xml:space="preserve">BAP MAPPING </w:t>
            </w:r>
            <w:r w:rsidRPr="006C291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CONFIGURATION</w:t>
            </w:r>
            <w:r w:rsidRPr="006C2914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AE8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eastAsia="ko-KR"/>
              </w:rPr>
              <w:t xml:space="preserve">BAP MAPPING </w:t>
            </w:r>
            <w:r w:rsidRPr="006C291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CONFIGURATION</w:t>
            </w:r>
            <w:r w:rsidRPr="006C2914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CA27F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eastAsia="ko-KR"/>
              </w:rPr>
              <w:t xml:space="preserve">BAP MAPPING </w:t>
            </w: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CONFIGURATION</w:t>
            </w:r>
            <w:r w:rsidRPr="006C2914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FAILURE</w:t>
            </w:r>
          </w:p>
        </w:tc>
      </w:tr>
      <w:tr w:rsidR="006C2914" w:rsidRPr="006C2914" w14:paraId="6CC90109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510CE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BED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0692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9E3E4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 FAILURE</w:t>
            </w:r>
          </w:p>
        </w:tc>
      </w:tr>
      <w:tr w:rsidR="006C2914" w:rsidRPr="006C2914" w14:paraId="748C9974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39BA2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EB4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6B9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358DC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FAILURE</w:t>
            </w:r>
          </w:p>
        </w:tc>
      </w:tr>
      <w:tr w:rsidR="006C2914" w:rsidRPr="006C2914" w14:paraId="01A63D8D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E7DDB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A8F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223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CD14D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AB UP CONFIGURATION UPDATE FAILURE</w:t>
            </w:r>
          </w:p>
        </w:tc>
      </w:tr>
      <w:tr w:rsidR="006C2914" w:rsidRPr="006C2914" w14:paraId="3DD55F20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9406D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3DE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678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E40D0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FAILURE</w:t>
            </w:r>
          </w:p>
        </w:tc>
      </w:tr>
      <w:tr w:rsidR="006C2914" w:rsidRPr="006C2914" w14:paraId="3A540297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AF197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bookmarkStart w:id="310" w:name="_Hlk32139762"/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Positioning </w:t>
            </w:r>
            <w:bookmarkEnd w:id="310"/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148C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732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AC555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 FAILURE</w:t>
            </w:r>
          </w:p>
        </w:tc>
      </w:tr>
      <w:tr w:rsidR="006C2914" w:rsidRPr="006C2914" w14:paraId="6BD53F4A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435F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402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5EC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E4A68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FAILURE</w:t>
            </w:r>
          </w:p>
        </w:tc>
      </w:tr>
      <w:tr w:rsidR="006C2914" w:rsidRPr="006C2914" w14:paraId="19F70DC5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E9E73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905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C9A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6CA4B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FAILURE</w:t>
            </w:r>
          </w:p>
        </w:tc>
      </w:tr>
      <w:tr w:rsidR="006C2914" w:rsidRPr="006C2914" w14:paraId="0F5BCC57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D7EE8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47B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45A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8BD44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 FAILURE</w:t>
            </w:r>
          </w:p>
        </w:tc>
      </w:tr>
      <w:tr w:rsidR="006C2914" w:rsidRPr="006C2914" w14:paraId="7FC363E1" w14:textId="77777777" w:rsidTr="00664E9C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BAD49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5F9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EA0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0F23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6C291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 FAILURE</w:t>
            </w:r>
          </w:p>
        </w:tc>
      </w:tr>
      <w:tr w:rsidR="006C2914" w:rsidRPr="00A05F82" w14:paraId="13E21A40" w14:textId="77777777" w:rsidTr="006C2914">
        <w:trPr>
          <w:gridBefore w:val="1"/>
          <w:wBefore w:w="33" w:type="dxa"/>
          <w:cantSplit/>
          <w:jc w:val="center"/>
          <w:ins w:id="311" w:author="Ericsson" w:date="2021-05-06T12:48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B5E34" w14:textId="77777777" w:rsidR="006C2914" w:rsidRPr="00A05F82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2" w:author="Ericsson" w:date="2021-05-06T12:48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313" w:author="Ericsson" w:date="2021-05-06T12:48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PRS Activity Configuration Exchange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C52F" w14:textId="77777777" w:rsidR="006C2914" w:rsidRPr="00A05F82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4" w:author="Ericsson" w:date="2021-05-06T12:48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315" w:author="Ericsson" w:date="2021-05-06T12:48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832E" w14:textId="77777777" w:rsidR="006C2914" w:rsidRPr="00A05F82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6" w:author="Ericsson" w:date="2021-05-06T12:48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317" w:author="Ericsson" w:date="2021-05-06T12:48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AB2CC9" w14:textId="77777777" w:rsidR="006C2914" w:rsidRPr="00A05F82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8" w:author="Ericsson" w:date="2021-05-06T12:48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319" w:author="Ericsson" w:date="2021-05-06T12:48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PRS CONFIGURATION FAILURE</w:t>
              </w:r>
            </w:ins>
          </w:p>
        </w:tc>
      </w:tr>
    </w:tbl>
    <w:p w14:paraId="05298FF2" w14:textId="77777777" w:rsidR="0008319F" w:rsidRDefault="0008319F" w:rsidP="0008319F">
      <w:pPr>
        <w:rPr>
          <w:b/>
          <w:bCs/>
          <w:highlight w:val="cyan"/>
        </w:rPr>
      </w:pPr>
    </w:p>
    <w:p w14:paraId="22653B57" w14:textId="78F25EBE" w:rsidR="0008319F" w:rsidRPr="00976E20" w:rsidRDefault="0008319F" w:rsidP="0008319F">
      <w:pPr>
        <w:rPr>
          <w:b/>
          <w:bCs/>
        </w:rPr>
      </w:pPr>
      <w:r w:rsidRPr="00757724">
        <w:rPr>
          <w:b/>
          <w:bCs/>
          <w:highlight w:val="cyan"/>
        </w:rPr>
        <w:t>NEXT CHANGE</w:t>
      </w:r>
      <w:r w:rsidRPr="00976E20">
        <w:rPr>
          <w:b/>
          <w:bCs/>
        </w:rPr>
        <w:t xml:space="preserve"> </w:t>
      </w:r>
    </w:p>
    <w:p w14:paraId="3EC6FDBB" w14:textId="122DF47C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20" w:author="Ericsson" w:date="2021-05-06T12:48:00Z"/>
          <w:rFonts w:ascii="Arial" w:eastAsia="Times New Roman" w:hAnsi="Arial" w:cs="Times New Roman"/>
          <w:sz w:val="28"/>
          <w:szCs w:val="20"/>
          <w:lang w:eastAsia="ko-KR"/>
        </w:rPr>
      </w:pPr>
      <w:ins w:id="321" w:author="Ericsson" w:date="2021-05-06T12:48:00Z">
        <w:r w:rsidRPr="006C2914">
          <w:rPr>
            <w:rFonts w:ascii="Arial" w:eastAsia="Times New Roman" w:hAnsi="Arial" w:cs="Times New Roman"/>
            <w:sz w:val="28"/>
            <w:szCs w:val="20"/>
            <w:lang w:eastAsia="ko-KR"/>
          </w:rPr>
          <w:t>8.</w:t>
        </w:r>
      </w:ins>
      <w:ins w:id="322" w:author="Ericsson" w:date="2021-05-06T12:49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13</w:t>
        </w:r>
      </w:ins>
      <w:ins w:id="323" w:author="Ericsson" w:date="2021-05-06T12:48:00Z">
        <w:r w:rsidRPr="006C2914">
          <w:rPr>
            <w:rFonts w:ascii="Arial" w:eastAsia="Times New Roman" w:hAnsi="Arial" w:cs="Times New Roman"/>
            <w:sz w:val="28"/>
            <w:szCs w:val="20"/>
            <w:lang w:eastAsia="ko-KR"/>
          </w:rPr>
          <w:t>.X</w:t>
        </w:r>
        <w:r w:rsidRPr="006C2914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  <w:t>PRS Activity Configuration Exchange</w:t>
        </w:r>
      </w:ins>
    </w:p>
    <w:p w14:paraId="7300D2CF" w14:textId="17B9F6FE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24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325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326" w:author="Ericsson" w:date="2021-05-06T12:4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327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.X.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General</w:t>
        </w:r>
      </w:ins>
    </w:p>
    <w:p w14:paraId="01A45447" w14:textId="16573650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8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29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PRS Activity Configuration Exchange procedure is initiated by the </w:t>
        </w:r>
      </w:ins>
      <w:ins w:id="330" w:author="Ericsson" w:date="2021-05-06T12:49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</w:t>
        </w:r>
      </w:ins>
      <w:ins w:id="331" w:author="Ericsson" w:date="2021-05-06T12:50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CU</w:t>
        </w:r>
      </w:ins>
      <w:ins w:id="332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request the </w:t>
        </w:r>
      </w:ins>
      <w:ins w:id="333" w:author="Ericsson" w:date="2021-05-06T12:50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</w:t>
        </w:r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B-DU</w:t>
        </w:r>
      </w:ins>
      <w:ins w:id="334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update its PRS configuration for the UE. </w:t>
        </w:r>
      </w:ins>
    </w:p>
    <w:p w14:paraId="1841CBB0" w14:textId="6C9F3A06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35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336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337" w:author="Ericsson" w:date="2021-05-06T12:4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338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.X.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Successful Operation</w:t>
        </w:r>
      </w:ins>
    </w:p>
    <w:bookmarkStart w:id="339" w:name="_MON_1669446572"/>
    <w:bookmarkEnd w:id="339"/>
    <w:p w14:paraId="2F2FD2A4" w14:textId="70E06700" w:rsidR="006C2914" w:rsidRPr="006C2914" w:rsidRDefault="00664E9C" w:rsidP="006C291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40" w:author="Ericsson" w:date="2021-05-06T12:48:00Z"/>
          <w:rFonts w:ascii="Arial" w:eastAsia="Times New Roman" w:hAnsi="Arial" w:cs="Times New Roman"/>
          <w:b/>
          <w:sz w:val="20"/>
          <w:szCs w:val="20"/>
          <w:lang w:eastAsia="ko-KR"/>
        </w:rPr>
      </w:pPr>
      <w:ins w:id="341" w:author="Ericsson" w:date="2021-05-06T12:48:00Z">
        <w:r w:rsidRPr="006C2914">
          <w:rPr>
            <w:noProof/>
          </w:rPr>
          <w:object w:dxaOrig="6597" w:dyaOrig="2130" w14:anchorId="5641EDFD">
            <v:shape id="_x0000_i1028" type="#_x0000_t75" style="width:316.5pt;height:100.5pt" o:ole="">
              <v:imagedata r:id="rId14" o:title=""/>
            </v:shape>
            <o:OLEObject Type="Embed" ProgID="Word.Picture.8" ShapeID="_x0000_i1028" DrawAspect="Content" ObjectID="_1681847078" r:id="rId15"/>
          </w:object>
        </w:r>
      </w:ins>
    </w:p>
    <w:p w14:paraId="58B0A94B" w14:textId="7294038F" w:rsidR="006C2914" w:rsidRPr="006C2914" w:rsidRDefault="006C2914" w:rsidP="006C291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342" w:author="Ericsson" w:date="2021-05-06T12:48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343" w:author="Ericsson" w:date="2021-05-06T12:48:00Z"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</w:ins>
      <w:ins w:id="344" w:author="Ericsson" w:date="2021-05-06T12:49:00Z">
        <w:r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13</w:t>
        </w:r>
      </w:ins>
      <w:ins w:id="345" w:author="Ericsson" w:date="2021-05-06T12:48:00Z"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.X.2-1: PRS Configuration Exchange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successful operation</w:t>
        </w:r>
      </w:ins>
    </w:p>
    <w:p w14:paraId="0C5B7DED" w14:textId="2B47F24E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46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47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</w:ins>
      <w:bookmarkStart w:id="348" w:name="_Hlk71197934"/>
      <w:ins w:id="349" w:author="Ericsson" w:date="2021-05-06T12:51:00Z">
        <w:r w:rsidR="00664E9C" w:rsidRP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350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bookmarkEnd w:id="348"/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initiates the procedure by sending a PRS CONFIGURATION REQUEST message to the NG-</w:t>
        </w:r>
      </w:ins>
      <w:ins w:id="351" w:author="Ericsson" w:date="2021-05-06T12:51:00Z">
        <w:r w:rsidR="00664E9C" w:rsidRP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gNB-</w:t>
        </w:r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DU</w:t>
        </w:r>
      </w:ins>
      <w:ins w:id="352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2CFA9676" w14:textId="42ABC65A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3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54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6C291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Requested PRS Transmission Characteristics</w:t>
        </w:r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PRS CONFIGURATION REQUEST message, the </w:t>
        </w:r>
      </w:ins>
      <w:ins w:id="355" w:author="Ericsson" w:date="2021-05-06T12:51:00Z">
        <w:r w:rsidR="00664E9C" w:rsidRP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</w:t>
        </w:r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D</w:t>
        </w:r>
        <w:r w:rsidR="00664E9C" w:rsidRP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U</w:t>
        </w:r>
        <w:r w:rsidR="00664E9C"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356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may take this information into account when configuring PRS transmissions for the UE, and it shall include the </w:t>
        </w:r>
        <w:r w:rsidRPr="006C2914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DL-PRS Information</w:t>
        </w:r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 the PRS CONFIGURATION ACKNWLEDGE message.</w:t>
        </w:r>
      </w:ins>
    </w:p>
    <w:p w14:paraId="246AEA89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7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4B4500E" w14:textId="12B67315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58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359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360" w:author="Ericsson" w:date="2021-05-06T12:4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361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.X.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3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Unsuccessful Operation</w:t>
        </w:r>
      </w:ins>
    </w:p>
    <w:bookmarkStart w:id="362" w:name="_MON_1681575820"/>
    <w:bookmarkEnd w:id="362"/>
    <w:p w14:paraId="046FEB1A" w14:textId="4762556B" w:rsidR="006C2914" w:rsidRPr="006C2914" w:rsidRDefault="00664E9C" w:rsidP="006C291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63" w:author="Ericsson" w:date="2021-05-06T12:48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364" w:author="Ericsson" w:date="2021-05-06T12:48:00Z">
        <w:r w:rsidRPr="006C2914">
          <w:rPr>
            <w:noProof/>
          </w:rPr>
          <w:object w:dxaOrig="6597" w:dyaOrig="2130" w14:anchorId="3A53E00C">
            <v:shape id="_x0000_i1029" type="#_x0000_t75" style="width:316.5pt;height:100.5pt" o:ole="">
              <v:imagedata r:id="rId16" o:title=""/>
            </v:shape>
            <o:OLEObject Type="Embed" ProgID="Word.Picture.8" ShapeID="_x0000_i1029" DrawAspect="Content" ObjectID="_1681847079" r:id="rId17"/>
          </w:object>
        </w:r>
      </w:ins>
    </w:p>
    <w:p w14:paraId="549AF8E5" w14:textId="77777777" w:rsidR="006C2914" w:rsidRPr="006C2914" w:rsidRDefault="006C2914" w:rsidP="006C291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365" w:author="Ericsson" w:date="2021-05-06T12:48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366" w:author="Ericsson" w:date="2021-05-06T12:48:00Z"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.X.3-1: PRS Configuration Exchange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6C2914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unsuccessful operation</w:t>
        </w:r>
      </w:ins>
    </w:p>
    <w:p w14:paraId="584B48B9" w14:textId="29D74942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7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68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6C2914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Requested </w:t>
        </w:r>
        <w:r w:rsidRPr="006C291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PRS</w:t>
        </w:r>
        <w:r w:rsidRPr="006C2914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 Transmission Characteristics</w:t>
        </w:r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PRS CONFIGURATION REQUEST message and the </w:t>
        </w:r>
      </w:ins>
      <w:ins w:id="369" w:author="Ericsson" w:date="2021-05-06T12:52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</w:ins>
      <w:ins w:id="370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is unable to configure any PRS transmissions for the UE, it shall respond with a PRS CONFIGURATION FAILURE message.</w:t>
        </w:r>
      </w:ins>
    </w:p>
    <w:p w14:paraId="5B31D1BF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1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214885D9" w14:textId="28AD6339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72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373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374" w:author="Ericsson" w:date="2021-05-06T12:49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375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.X.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4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Abnormal Conditions</w:t>
        </w:r>
      </w:ins>
    </w:p>
    <w:p w14:paraId="76439A2A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6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77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Void.</w:t>
        </w:r>
      </w:ins>
    </w:p>
    <w:p w14:paraId="1A7E3046" w14:textId="77777777" w:rsidR="006C2914" w:rsidRPr="006C2914" w:rsidRDefault="006C2914" w:rsidP="006C2914">
      <w:pPr>
        <w:rPr>
          <w:ins w:id="378" w:author="Ericsson" w:date="2021-05-06T12:48:00Z"/>
          <w:b/>
          <w:bCs/>
        </w:rPr>
      </w:pPr>
      <w:ins w:id="379" w:author="Ericsson" w:date="2021-05-06T12:48:00Z">
        <w:r w:rsidRPr="006C2914">
          <w:rPr>
            <w:b/>
            <w:bCs/>
            <w:highlight w:val="cyan"/>
          </w:rPr>
          <w:t>NEXT CHANGE</w:t>
        </w:r>
        <w:r w:rsidRPr="006C2914">
          <w:rPr>
            <w:b/>
            <w:bCs/>
          </w:rPr>
          <w:t xml:space="preserve"> </w:t>
        </w:r>
      </w:ins>
    </w:p>
    <w:p w14:paraId="760EC05F" w14:textId="0DE5F368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80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381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9.</w:t>
        </w:r>
      </w:ins>
      <w:ins w:id="382" w:author="Ericsson" w:date="2021-05-06T12:53:00Z">
        <w:r w:rsidR="00664E9C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383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Start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</w:ins>
      <w:ins w:id="384" w:author="Ericsson" w:date="2021-05-06T12:53:00Z">
        <w:r w:rsidR="00664E9C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385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.a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REQUEST</w:t>
        </w:r>
      </w:ins>
    </w:p>
    <w:p w14:paraId="2EF6FFA3" w14:textId="3EF8CB25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6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87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</w:t>
        </w:r>
      </w:ins>
      <w:ins w:id="388" w:author="Ericsson" w:date="2021-05-06T12:53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389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request updating the PRS configuration for the UE.</w:t>
        </w:r>
      </w:ins>
    </w:p>
    <w:p w14:paraId="54B9E542" w14:textId="490B1D5F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0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91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</w:t>
        </w:r>
      </w:ins>
      <w:ins w:id="392" w:author="Ericsson" w:date="2021-05-06T12:53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393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394" w:author="Ericsson" w:date="2021-05-06T12:53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</w:ins>
      <w:ins w:id="395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6C2914" w:rsidRPr="006C2914" w14:paraId="606ABEB8" w14:textId="77777777" w:rsidTr="00664E9C">
        <w:trPr>
          <w:ins w:id="396" w:author="Ericsson" w:date="2021-05-06T12:48:00Z"/>
        </w:trPr>
        <w:tc>
          <w:tcPr>
            <w:tcW w:w="2162" w:type="dxa"/>
          </w:tcPr>
          <w:p w14:paraId="7A9CF50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7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398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2712ED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9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00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7B1FB0F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1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02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9D50E7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3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04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4D987BC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06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6DD1D3B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08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5B308F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10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6C2914" w:rsidRPr="006C2914" w14:paraId="4DB6451C" w14:textId="77777777" w:rsidTr="00664E9C">
        <w:trPr>
          <w:ins w:id="411" w:author="Ericsson" w:date="2021-05-06T12:48:00Z"/>
        </w:trPr>
        <w:tc>
          <w:tcPr>
            <w:tcW w:w="2162" w:type="dxa"/>
          </w:tcPr>
          <w:p w14:paraId="7A23896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12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13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405A6E1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14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15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683D203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1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C09FE55" w14:textId="539E75B4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1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18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</w:ins>
            <w:ins w:id="419" w:author="Ericsson" w:date="2021-05-06T13:01:00Z">
              <w:r w:rsidR="003D0157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3.1.1</w:t>
              </w:r>
            </w:ins>
          </w:p>
        </w:tc>
        <w:tc>
          <w:tcPr>
            <w:tcW w:w="1731" w:type="dxa"/>
          </w:tcPr>
          <w:p w14:paraId="766EAB4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EAD25E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22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392B1A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24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664E9C" w:rsidRPr="006C2914" w14:paraId="0E83D594" w14:textId="77777777" w:rsidTr="00664E9C">
        <w:trPr>
          <w:ins w:id="425" w:author="Ericsson" w:date="2021-05-06T12:48:00Z"/>
        </w:trPr>
        <w:tc>
          <w:tcPr>
            <w:tcW w:w="2162" w:type="dxa"/>
          </w:tcPr>
          <w:p w14:paraId="64861D29" w14:textId="153685D7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27" w:author="Ericsson" w:date="2021-05-06T12:59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eastAsia="ko-KR"/>
                </w:rPr>
                <w:t>gNB-CU</w:t>
              </w:r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 xml:space="preserve"> UE F1AP ID</w:t>
              </w:r>
            </w:ins>
          </w:p>
        </w:tc>
        <w:tc>
          <w:tcPr>
            <w:tcW w:w="1078" w:type="dxa"/>
          </w:tcPr>
          <w:p w14:paraId="08198D82" w14:textId="4C60C33E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8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29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57565F02" w14:textId="77777777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2787C511" w14:textId="223F9B82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32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9.3.1.4</w:t>
              </w:r>
            </w:ins>
          </w:p>
        </w:tc>
        <w:tc>
          <w:tcPr>
            <w:tcW w:w="1731" w:type="dxa"/>
          </w:tcPr>
          <w:p w14:paraId="1E9FE1E3" w14:textId="77777777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6A98A98" w14:textId="3E6A8D44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4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35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136CDD9" w14:textId="18BA3A8E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37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664E9C" w:rsidRPr="006C2914" w14:paraId="4C72331C" w14:textId="77777777" w:rsidTr="00664E9C">
        <w:trPr>
          <w:ins w:id="438" w:author="Ericsson" w:date="2021-05-06T12:58:00Z"/>
        </w:trPr>
        <w:tc>
          <w:tcPr>
            <w:tcW w:w="2162" w:type="dxa"/>
          </w:tcPr>
          <w:p w14:paraId="710A7D27" w14:textId="3B650CB0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9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ins w:id="440" w:author="Ericsson" w:date="2021-05-06T12:59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gNB</w:t>
              </w:r>
              <w:proofErr w:type="gramEnd"/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 xml:space="preserve">-DU UE F1AP ID </w:t>
              </w:r>
            </w:ins>
          </w:p>
        </w:tc>
        <w:tc>
          <w:tcPr>
            <w:tcW w:w="1078" w:type="dxa"/>
          </w:tcPr>
          <w:p w14:paraId="3A702CD7" w14:textId="2EA49122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1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42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7C750EB1" w14:textId="77777777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3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1C18D4B" w14:textId="7A608CFB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4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45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9.3.1.5</w:t>
              </w:r>
            </w:ins>
          </w:p>
        </w:tc>
        <w:tc>
          <w:tcPr>
            <w:tcW w:w="1731" w:type="dxa"/>
          </w:tcPr>
          <w:p w14:paraId="69564CC9" w14:textId="77777777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6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2ECCB35B" w14:textId="650D6BE6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7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48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7E0978F4" w14:textId="4EF133FD" w:rsidR="00664E9C" w:rsidRPr="006C2914" w:rsidRDefault="00664E9C" w:rsidP="00664E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Ericsson" w:date="2021-05-06T12:5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50" w:author="Ericsson" w:date="2021-05-06T12:59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6C2914" w:rsidRPr="006C2914" w14:paraId="39F7A82A" w14:textId="77777777" w:rsidTr="00664E9C">
        <w:tblPrEx>
          <w:tblLook w:val="04A0" w:firstRow="1" w:lastRow="0" w:firstColumn="1" w:lastColumn="0" w:noHBand="0" w:noVBand="1"/>
        </w:tblPrEx>
        <w:trPr>
          <w:ins w:id="451" w:author="Ericsson" w:date="2021-05-06T12:4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6C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52" w:author="Ericsson" w:date="2021-05-06T12:48:00Z"/>
                <w:rFonts w:ascii="Arial" w:hAnsi="Arial" w:cs="Arial"/>
                <w:bCs/>
                <w:sz w:val="18"/>
                <w:lang w:eastAsia="en-GB"/>
              </w:rPr>
            </w:pPr>
            <w:ins w:id="453" w:author="Ericsson" w:date="2021-05-06T12:48:00Z">
              <w:r w:rsidRPr="006C2914">
                <w:rPr>
                  <w:rFonts w:ascii="Arial" w:hAnsi="Arial" w:cs="Arial"/>
                  <w:bCs/>
                  <w:sz w:val="18"/>
                  <w:lang w:eastAsia="en-GB"/>
                </w:rPr>
                <w:t>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9F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54" w:author="Ericsson" w:date="2021-05-06T12:48:00Z"/>
                <w:rFonts w:ascii="Arial" w:hAnsi="Arial" w:cs="Arial"/>
                <w:sz w:val="18"/>
                <w:lang w:eastAsia="en-GB"/>
              </w:rPr>
            </w:pPr>
            <w:ins w:id="455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C5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56" w:author="Ericsson" w:date="2021-05-06T12:4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E7A9" w14:textId="6CBCD51D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57" w:author="Ericsson" w:date="2021-05-06T12:48:00Z"/>
                <w:rFonts w:ascii="Arial" w:hAnsi="Arial" w:cs="Arial"/>
                <w:sz w:val="18"/>
                <w:lang w:eastAsia="en-GB"/>
              </w:rPr>
            </w:pPr>
            <w:ins w:id="458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9.</w:t>
              </w:r>
            </w:ins>
            <w:ins w:id="459" w:author="Ericsson" w:date="2021-05-06T13:00:00Z">
              <w:r w:rsidR="003D0157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460" w:author="Ericsson" w:date="2021-05-06T13:01:00Z">
              <w:r w:rsidR="003D0157">
                <w:rPr>
                  <w:rFonts w:ascii="Arial" w:hAnsi="Arial" w:cs="Arial"/>
                  <w:sz w:val="18"/>
                  <w:lang w:eastAsia="en-GB"/>
                </w:rPr>
                <w:t>.1</w:t>
              </w:r>
            </w:ins>
            <w:ins w:id="461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.X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07B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62" w:author="Ericsson" w:date="2021-05-06T12:4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3E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463" w:author="Ericsson" w:date="2021-05-06T12:48:00Z"/>
                <w:rFonts w:ascii="Arial" w:hAnsi="Arial" w:cs="Arial"/>
                <w:sz w:val="18"/>
                <w:lang w:eastAsia="en-GB"/>
              </w:rPr>
            </w:pPr>
            <w:ins w:id="464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00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465" w:author="Ericsson" w:date="2021-05-06T12:48:00Z"/>
                <w:rFonts w:ascii="Arial" w:hAnsi="Arial" w:cs="Arial"/>
                <w:sz w:val="18"/>
                <w:lang w:eastAsia="en-GB"/>
              </w:rPr>
            </w:pPr>
            <w:ins w:id="466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ignore</w:t>
              </w:r>
            </w:ins>
          </w:p>
        </w:tc>
      </w:tr>
    </w:tbl>
    <w:p w14:paraId="6CFB2680" w14:textId="77777777" w:rsidR="006C2914" w:rsidRPr="006C2914" w:rsidDel="00D95F41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7" w:author="Ericsson" w:date="2021-05-06T12:48:00Z"/>
          <w:del w:id="468" w:author="Ericsson" w:date="2021-05-03T18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A00F522" w14:textId="7D99BF55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69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470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9.</w:t>
        </w:r>
      </w:ins>
      <w:ins w:id="471" w:author="Ericsson" w:date="2021-05-06T12:59:00Z">
        <w:r w:rsidR="00664E9C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472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proofErr w:type="gramStart"/>
      <w:ins w:id="473" w:author="Ericsson" w:date="2021-05-06T13:00:00Z">
        <w:r w:rsidR="003D0157">
          <w:rPr>
            <w:rFonts w:ascii="Arial" w:eastAsia="Times New Roman" w:hAnsi="Arial" w:cs="Times New Roman"/>
            <w:sz w:val="24"/>
            <w:szCs w:val="20"/>
            <w:lang w:eastAsia="ko-KR"/>
          </w:rPr>
          <w:t>12</w:t>
        </w:r>
      </w:ins>
      <w:ins w:id="474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.a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ACKNOWLEDGE</w:t>
        </w:r>
      </w:ins>
    </w:p>
    <w:p w14:paraId="11C90447" w14:textId="2047354A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5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76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</w:t>
        </w:r>
      </w:ins>
      <w:ins w:id="477" w:author="Ericsson" w:date="2021-05-06T12:59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</w:ins>
      <w:ins w:id="478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acknowledge updating the PRS configuration.</w:t>
        </w:r>
      </w:ins>
    </w:p>
    <w:p w14:paraId="67B5D30F" w14:textId="003C1DE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9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80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</w:t>
        </w:r>
      </w:ins>
      <w:ins w:id="481" w:author="Ericsson" w:date="2021-05-06T12:59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  <w:r w:rsidR="00664E9C"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482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483" w:author="Ericsson" w:date="2021-05-06T12:59:00Z">
        <w:r w:rsidR="00664E9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484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C2914" w:rsidRPr="006C2914" w14:paraId="2B6E78AC" w14:textId="77777777" w:rsidTr="00664E9C">
        <w:trPr>
          <w:ins w:id="485" w:author="Ericsson" w:date="2021-05-06T12:48:00Z"/>
        </w:trPr>
        <w:tc>
          <w:tcPr>
            <w:tcW w:w="2161" w:type="dxa"/>
          </w:tcPr>
          <w:p w14:paraId="456EDA4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6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87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48B91BA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8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89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0067B10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0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91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24FF836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2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93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7960FE2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4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95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1903107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97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59A4C5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8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99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6C2914" w:rsidRPr="006C2914" w14:paraId="1CFA782D" w14:textId="77777777" w:rsidTr="00664E9C">
        <w:trPr>
          <w:ins w:id="500" w:author="Ericsson" w:date="2021-05-06T12:48:00Z"/>
        </w:trPr>
        <w:tc>
          <w:tcPr>
            <w:tcW w:w="2161" w:type="dxa"/>
          </w:tcPr>
          <w:p w14:paraId="48182FA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02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62E828D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04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7F7311B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5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C7BD5B2" w14:textId="55435236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07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</w:ins>
            <w:ins w:id="508" w:author="Ericsson" w:date="2021-05-06T13:01:00Z">
              <w:r w:rsidR="003D0157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3.1.1</w:t>
              </w:r>
            </w:ins>
          </w:p>
        </w:tc>
        <w:tc>
          <w:tcPr>
            <w:tcW w:w="1730" w:type="dxa"/>
          </w:tcPr>
          <w:p w14:paraId="35C218A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238BCC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1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05AEC64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2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3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3D0157" w:rsidRPr="006C2914" w14:paraId="379B50BA" w14:textId="77777777" w:rsidTr="00664E9C">
        <w:trPr>
          <w:ins w:id="514" w:author="Ericsson" w:date="2021-05-06T12:48:00Z"/>
        </w:trPr>
        <w:tc>
          <w:tcPr>
            <w:tcW w:w="2161" w:type="dxa"/>
          </w:tcPr>
          <w:p w14:paraId="4FE12805" w14:textId="76E1C848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5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6" w:author="Ericsson" w:date="2021-05-06T13:00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eastAsia="ko-KR"/>
                </w:rPr>
                <w:t>gNB-CU</w:t>
              </w:r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 xml:space="preserve"> UE F1AP ID</w:t>
              </w:r>
            </w:ins>
          </w:p>
        </w:tc>
        <w:tc>
          <w:tcPr>
            <w:tcW w:w="1078" w:type="dxa"/>
          </w:tcPr>
          <w:p w14:paraId="0BC92136" w14:textId="36B532B1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8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3E0BBC7B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34A866F" w14:textId="58B479EA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21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9.3.1.4</w:t>
              </w:r>
            </w:ins>
          </w:p>
        </w:tc>
        <w:tc>
          <w:tcPr>
            <w:tcW w:w="1730" w:type="dxa"/>
          </w:tcPr>
          <w:p w14:paraId="3D1442AA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2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4D4E54A4" w14:textId="42173C7B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24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5111EC19" w14:textId="1077FFC5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5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26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3D0157" w:rsidRPr="006C2914" w14:paraId="6FD35205" w14:textId="77777777" w:rsidTr="00664E9C">
        <w:trPr>
          <w:ins w:id="527" w:author="Ericsson" w:date="2021-05-06T12:59:00Z"/>
        </w:trPr>
        <w:tc>
          <w:tcPr>
            <w:tcW w:w="2161" w:type="dxa"/>
          </w:tcPr>
          <w:p w14:paraId="385DA957" w14:textId="669BEE2C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8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ins w:id="529" w:author="Ericsson" w:date="2021-05-06T13:00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gNB</w:t>
              </w:r>
              <w:proofErr w:type="gramEnd"/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 xml:space="preserve">-DU UE F1AP ID </w:t>
              </w:r>
            </w:ins>
          </w:p>
        </w:tc>
        <w:tc>
          <w:tcPr>
            <w:tcW w:w="1078" w:type="dxa"/>
          </w:tcPr>
          <w:p w14:paraId="7C363CC1" w14:textId="070D0460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0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1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47C5A343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2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4151198" w14:textId="196D8A0E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3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4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9.3.1.5</w:t>
              </w:r>
            </w:ins>
          </w:p>
        </w:tc>
        <w:tc>
          <w:tcPr>
            <w:tcW w:w="1730" w:type="dxa"/>
          </w:tcPr>
          <w:p w14:paraId="375095F0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5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2994E7FD" w14:textId="1A55F0E3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6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7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5094998B" w14:textId="6E06F7F9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8" w:author="Ericsson" w:date="2021-05-06T12:5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9" w:author="Ericsson" w:date="2021-05-06T13:00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6C2914" w:rsidRPr="006C2914" w14:paraId="3C1C082B" w14:textId="77777777" w:rsidTr="00664E9C">
        <w:trPr>
          <w:ins w:id="540" w:author="Ericsson" w:date="2021-05-06T12:48:00Z"/>
        </w:trPr>
        <w:tc>
          <w:tcPr>
            <w:tcW w:w="2161" w:type="dxa"/>
          </w:tcPr>
          <w:p w14:paraId="5C74BAA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42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DL-PRS Information</w:t>
              </w:r>
            </w:ins>
          </w:p>
        </w:tc>
        <w:tc>
          <w:tcPr>
            <w:tcW w:w="1078" w:type="dxa"/>
          </w:tcPr>
          <w:p w14:paraId="05294C4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44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1C60B8D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5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5A07AB5" w14:textId="66EE5105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47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</w:ins>
            <w:ins w:id="548" w:author="Ericsson" w:date="2021-05-06T13:01:00Z">
              <w:r w:rsidR="003D0157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</w:t>
              </w:r>
              <w:proofErr w:type="gramStart"/>
              <w:r w:rsidR="003D0157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1</w:t>
              </w:r>
            </w:ins>
            <w:ins w:id="549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.Y</w:t>
              </w:r>
              <w:proofErr w:type="gramEnd"/>
            </w:ins>
          </w:p>
        </w:tc>
        <w:tc>
          <w:tcPr>
            <w:tcW w:w="1730" w:type="dxa"/>
          </w:tcPr>
          <w:p w14:paraId="389040B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5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1100AA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52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F75251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54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A72314A" w14:textId="77777777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5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29D9AB4B" w14:textId="0E4E1A3D" w:rsidR="006C2914" w:rsidRPr="006C2914" w:rsidRDefault="006C2914" w:rsidP="006C29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56" w:author="Ericsson" w:date="2021-05-06T12:48:00Z"/>
          <w:rFonts w:ascii="Arial" w:eastAsia="Times New Roman" w:hAnsi="Arial" w:cs="Times New Roman"/>
          <w:sz w:val="24"/>
          <w:szCs w:val="20"/>
          <w:lang w:eastAsia="ko-KR"/>
        </w:rPr>
      </w:pPr>
      <w:ins w:id="557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9.</w:t>
        </w:r>
      </w:ins>
      <w:ins w:id="558" w:author="Ericsson" w:date="2021-05-06T13:00:00Z">
        <w:r w:rsidR="003D0157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559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Start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</w:ins>
      <w:ins w:id="560" w:author="Ericsson" w:date="2021-05-06T13:00:00Z">
        <w:r w:rsidR="003D0157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561" w:author="Ericsson" w:date="2021-05-06T12:48:00Z"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.a</w:t>
        </w:r>
        <w:proofErr w:type="gramEnd"/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>3</w:t>
        </w:r>
        <w:r w:rsidRPr="006C291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PRS CONFIGURATION FAILURE</w:t>
        </w:r>
      </w:ins>
    </w:p>
    <w:p w14:paraId="1E8D13B2" w14:textId="48D863C1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2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63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</w:t>
        </w:r>
      </w:ins>
      <w:ins w:id="564" w:author="Ericsson" w:date="2021-05-06T13:00:00Z">
        <w:r w:rsid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</w:ins>
      <w:ins w:id="565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indicate that it cannot update any PRS configuration as requested.</w:t>
        </w:r>
      </w:ins>
    </w:p>
    <w:p w14:paraId="25395707" w14:textId="1616B5BD" w:rsidR="006C2914" w:rsidRPr="006C2914" w:rsidRDefault="006C2914" w:rsidP="006C291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6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67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</w:t>
        </w:r>
      </w:ins>
      <w:ins w:id="568" w:author="Ericsson" w:date="2021-05-06T13:00:00Z">
        <w:r w:rsid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  <w:r w:rsidR="003D0157"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="003D0157"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="003D0157"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  <w:r w:rsidR="003D0157"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C2914" w:rsidRPr="006C2914" w14:paraId="6F892F34" w14:textId="77777777" w:rsidTr="003D0157">
        <w:trPr>
          <w:trHeight w:val="456"/>
          <w:ins w:id="569" w:author="Ericsson" w:date="2021-05-06T12:48:00Z"/>
        </w:trPr>
        <w:tc>
          <w:tcPr>
            <w:tcW w:w="2161" w:type="dxa"/>
          </w:tcPr>
          <w:p w14:paraId="23CC665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0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1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37EACF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2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3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5DBE2A4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4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5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369395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6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7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6C8A97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8" w:author="Ericsson" w:date="2021-05-06T12:48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9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6B1B5B8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8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1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1392530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82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3" w:author="Ericsson" w:date="2021-05-06T12:48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6C2914" w:rsidRPr="006C2914" w14:paraId="2055676D" w14:textId="77777777" w:rsidTr="003D0157">
        <w:trPr>
          <w:trHeight w:val="236"/>
          <w:ins w:id="584" w:author="Ericsson" w:date="2021-05-06T12:48:00Z"/>
        </w:trPr>
        <w:tc>
          <w:tcPr>
            <w:tcW w:w="2161" w:type="dxa"/>
          </w:tcPr>
          <w:p w14:paraId="7CE4C60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5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6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6F8E5A0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8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43219EA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BCF74B4" w14:textId="73D931B2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1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</w:ins>
            <w:ins w:id="592" w:author="Ericsson" w:date="2021-05-06T13:02:00Z">
              <w:r w:rsidR="003D0157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3.1.1</w:t>
              </w:r>
            </w:ins>
          </w:p>
        </w:tc>
        <w:tc>
          <w:tcPr>
            <w:tcW w:w="1730" w:type="dxa"/>
          </w:tcPr>
          <w:p w14:paraId="60BD250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341B53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94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5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AD2B42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9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7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3D0157" w:rsidRPr="006C2914" w14:paraId="113B16F2" w14:textId="77777777" w:rsidTr="003D0157">
        <w:trPr>
          <w:trHeight w:val="219"/>
          <w:ins w:id="598" w:author="Ericsson" w:date="2021-05-06T12:48:00Z"/>
        </w:trPr>
        <w:tc>
          <w:tcPr>
            <w:tcW w:w="2161" w:type="dxa"/>
          </w:tcPr>
          <w:p w14:paraId="076D89BB" w14:textId="13D10C1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0" w:author="Ericsson" w:date="2021-05-06T13:01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eastAsia="ko-KR"/>
                </w:rPr>
                <w:t>gNB-CU</w:t>
              </w:r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 xml:space="preserve"> UE F1AP ID</w:t>
              </w:r>
            </w:ins>
          </w:p>
        </w:tc>
        <w:tc>
          <w:tcPr>
            <w:tcW w:w="1078" w:type="dxa"/>
          </w:tcPr>
          <w:p w14:paraId="10498934" w14:textId="30A8C17B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2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70214131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6CEE292" w14:textId="61BDB349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4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5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9.3.1.4</w:t>
              </w:r>
            </w:ins>
          </w:p>
        </w:tc>
        <w:tc>
          <w:tcPr>
            <w:tcW w:w="1730" w:type="dxa"/>
          </w:tcPr>
          <w:p w14:paraId="09D6D8EE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24CC66E" w14:textId="53ED3B6B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8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66524A2" w14:textId="4F0D6365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10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3D0157" w:rsidRPr="006C2914" w14:paraId="2424F2E2" w14:textId="77777777" w:rsidTr="003D0157">
        <w:trPr>
          <w:trHeight w:val="219"/>
          <w:ins w:id="611" w:author="Ericsson" w:date="2021-05-06T13:01:00Z"/>
        </w:trPr>
        <w:tc>
          <w:tcPr>
            <w:tcW w:w="2161" w:type="dxa"/>
          </w:tcPr>
          <w:p w14:paraId="4C7CB921" w14:textId="4FAAE644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2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ins w:id="613" w:author="Ericsson" w:date="2021-05-06T13:01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gNB</w:t>
              </w:r>
              <w:proofErr w:type="gramEnd"/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 xml:space="preserve">-DU UE F1AP ID </w:t>
              </w:r>
            </w:ins>
          </w:p>
        </w:tc>
        <w:tc>
          <w:tcPr>
            <w:tcW w:w="1078" w:type="dxa"/>
          </w:tcPr>
          <w:p w14:paraId="67D70B77" w14:textId="6A50B0F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4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15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3FDFC453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6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67B73CE" w14:textId="34A1F402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7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18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9.3.1.5</w:t>
              </w:r>
            </w:ins>
          </w:p>
        </w:tc>
        <w:tc>
          <w:tcPr>
            <w:tcW w:w="1730" w:type="dxa"/>
          </w:tcPr>
          <w:p w14:paraId="49165C89" w14:textId="77777777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9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9E8BE2C" w14:textId="441AC95E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0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1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70D485FB" w14:textId="52ABF06B" w:rsidR="003D0157" w:rsidRPr="006C2914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2" w:author="Ericsson" w:date="2021-05-06T13:01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3" w:author="Ericsson" w:date="2021-05-06T13:01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6C2914" w:rsidRPr="006C2914" w14:paraId="3134E202" w14:textId="77777777" w:rsidTr="003D0157">
        <w:trPr>
          <w:trHeight w:val="236"/>
          <w:ins w:id="624" w:author="Ericsson" w:date="2021-05-06T12:48:00Z"/>
        </w:trPr>
        <w:tc>
          <w:tcPr>
            <w:tcW w:w="2161" w:type="dxa"/>
          </w:tcPr>
          <w:p w14:paraId="22EC0F5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5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6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8" w:type="dxa"/>
          </w:tcPr>
          <w:p w14:paraId="5514624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8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A0A2A9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30F8CB6" w14:textId="46F5DE34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0" w:author="Ericsson" w:date="2021-05-06T12:48:00Z"/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ins w:id="631" w:author="Ericsson" w:date="2021-05-06T12:48:00Z">
              <w:r w:rsidRPr="006C2914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9.</w:t>
              </w:r>
            </w:ins>
            <w:ins w:id="632" w:author="Ericsson" w:date="2021-05-06T13:02:00Z">
              <w:r w:rsidR="003D0157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3.1.2</w:t>
              </w:r>
            </w:ins>
          </w:p>
        </w:tc>
        <w:tc>
          <w:tcPr>
            <w:tcW w:w="1730" w:type="dxa"/>
          </w:tcPr>
          <w:p w14:paraId="4695F70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3" w:author="Ericsson" w:date="2021-05-06T12:48:00Z"/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232003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34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35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533EF47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36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37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6C2914" w:rsidRPr="006C2914" w14:paraId="56230536" w14:textId="77777777" w:rsidTr="003D0157">
        <w:trPr>
          <w:trHeight w:val="219"/>
          <w:ins w:id="638" w:author="Ericsson" w:date="2021-05-06T12:48:00Z"/>
        </w:trPr>
        <w:tc>
          <w:tcPr>
            <w:tcW w:w="2161" w:type="dxa"/>
          </w:tcPr>
          <w:p w14:paraId="54CF255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9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40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29D95B4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1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42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1290256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3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EF80CD4" w14:textId="52120BBF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4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45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</w:ins>
            <w:ins w:id="646" w:author="Ericsson" w:date="2021-05-06T13:02:00Z">
              <w:r w:rsidR="003D0157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3.1.3</w:t>
              </w:r>
            </w:ins>
          </w:p>
        </w:tc>
        <w:tc>
          <w:tcPr>
            <w:tcW w:w="1730" w:type="dxa"/>
          </w:tcPr>
          <w:p w14:paraId="4D10F9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7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F32583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48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49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96EAE5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50" w:author="Ericsson" w:date="2021-05-06T12:48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51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88BDF02" w14:textId="77777777" w:rsidR="006C2914" w:rsidRPr="006C2914" w:rsidRDefault="006C2914" w:rsidP="006C2914">
      <w:pPr>
        <w:rPr>
          <w:ins w:id="652" w:author="Ericsson" w:date="2021-05-06T12:48:00Z"/>
          <w:b/>
          <w:bCs/>
        </w:rPr>
      </w:pPr>
    </w:p>
    <w:p w14:paraId="48F702E7" w14:textId="77777777" w:rsidR="006C2914" w:rsidRPr="006C2914" w:rsidRDefault="006C2914" w:rsidP="006C2914">
      <w:pPr>
        <w:rPr>
          <w:ins w:id="653" w:author="Ericsson" w:date="2021-05-06T12:48:00Z"/>
          <w:b/>
          <w:bCs/>
        </w:rPr>
      </w:pPr>
      <w:ins w:id="654" w:author="Ericsson" w:date="2021-05-06T12:48:00Z">
        <w:r w:rsidRPr="006C2914">
          <w:rPr>
            <w:b/>
            <w:bCs/>
            <w:highlight w:val="cyan"/>
          </w:rPr>
          <w:t>NEXT CHANGE</w:t>
        </w:r>
        <w:r w:rsidRPr="006C2914">
          <w:rPr>
            <w:b/>
            <w:bCs/>
          </w:rPr>
          <w:t xml:space="preserve"> </w:t>
        </w:r>
      </w:ins>
    </w:p>
    <w:p w14:paraId="47373414" w14:textId="60C9F870" w:rsidR="006C2914" w:rsidRPr="006C2914" w:rsidRDefault="006C2914" w:rsidP="006C2914">
      <w:pPr>
        <w:keepNext/>
        <w:keepLines/>
        <w:spacing w:before="40" w:after="0"/>
        <w:outlineLvl w:val="2"/>
        <w:rPr>
          <w:ins w:id="655" w:author="Ericsson" w:date="2021-05-06T12:48:00Z"/>
          <w:rFonts w:ascii="Arial" w:eastAsia="Times New Roman" w:hAnsi="Arial" w:cs="Arial"/>
          <w:sz w:val="28"/>
          <w:szCs w:val="28"/>
          <w:lang w:eastAsia="ko-KR"/>
        </w:rPr>
      </w:pPr>
      <w:ins w:id="656" w:author="Ericsson" w:date="2021-05-06T12:48:00Z">
        <w:r w:rsidRPr="006C2914">
          <w:rPr>
            <w:rFonts w:ascii="Arial" w:eastAsia="Times New Roman" w:hAnsi="Arial" w:cs="Arial"/>
            <w:sz w:val="28"/>
            <w:szCs w:val="28"/>
            <w:lang w:eastAsia="ko-KR"/>
          </w:rPr>
          <w:t>9.</w:t>
        </w:r>
      </w:ins>
      <w:ins w:id="657" w:author="Ericsson" w:date="2021-05-06T13:02:00Z">
        <w:r w:rsidR="003D0157">
          <w:rPr>
            <w:rFonts w:ascii="Arial" w:eastAsia="Times New Roman" w:hAnsi="Arial" w:cs="Arial"/>
            <w:sz w:val="28"/>
            <w:szCs w:val="28"/>
            <w:lang w:eastAsia="ko-KR"/>
          </w:rPr>
          <w:t>3.1</w:t>
        </w:r>
      </w:ins>
      <w:ins w:id="658" w:author="Ericsson" w:date="2021-05-06T12:48:00Z">
        <w:r w:rsidRPr="006C2914">
          <w:rPr>
            <w:rFonts w:ascii="Arial" w:eastAsia="Times New Roman" w:hAnsi="Arial" w:cs="Arial"/>
            <w:sz w:val="28"/>
            <w:szCs w:val="28"/>
            <w:lang w:eastAsia="ko-KR"/>
          </w:rPr>
          <w:t>.</w:t>
        </w:r>
      </w:ins>
      <w:ins w:id="659" w:author="Ericsson" w:date="2021-05-06T13:02:00Z">
        <w:r w:rsidR="003D0157">
          <w:rPr>
            <w:rFonts w:ascii="Arial" w:eastAsia="Times New Roman" w:hAnsi="Arial" w:cs="Arial"/>
            <w:sz w:val="28"/>
            <w:szCs w:val="28"/>
            <w:lang w:eastAsia="ko-KR"/>
          </w:rPr>
          <w:t>X</w:t>
        </w:r>
      </w:ins>
      <w:ins w:id="660" w:author="Ericsson" w:date="2021-05-06T12:48:00Z">
        <w:r w:rsidRPr="006C2914">
          <w:rPr>
            <w:rFonts w:ascii="Arial" w:eastAsia="Times New Roman" w:hAnsi="Arial" w:cs="Arial"/>
            <w:sz w:val="28"/>
            <w:szCs w:val="28"/>
            <w:lang w:eastAsia="ko-KR"/>
          </w:rPr>
          <w:t xml:space="preserve"> Requested DL PRS Transmission Characteristics (FFS)</w:t>
        </w:r>
      </w:ins>
    </w:p>
    <w:p w14:paraId="2BD5CD24" w14:textId="454CD1DF" w:rsidR="006C2914" w:rsidRPr="006C2914" w:rsidRDefault="006C2914" w:rsidP="006C2914">
      <w:pPr>
        <w:rPr>
          <w:ins w:id="661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662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IE contains the PRS beam utilization know by the </w:t>
        </w:r>
      </w:ins>
      <w:ins w:id="663" w:author="Ericsson" w:date="2021-05-06T13:02:00Z">
        <w:r w:rsid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664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842"/>
        <w:gridCol w:w="2835"/>
      </w:tblGrid>
      <w:tr w:rsidR="006C2914" w:rsidRPr="006C2914" w14:paraId="43B810F0" w14:textId="77777777" w:rsidTr="00664E9C">
        <w:trPr>
          <w:ins w:id="665" w:author="Ericsson" w:date="2021-05-06T12:48:00Z"/>
        </w:trPr>
        <w:tc>
          <w:tcPr>
            <w:tcW w:w="2465" w:type="dxa"/>
          </w:tcPr>
          <w:p w14:paraId="442BAACE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666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67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A447AAC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668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69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851" w:type="dxa"/>
          </w:tcPr>
          <w:p w14:paraId="10231086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670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71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842" w:type="dxa"/>
          </w:tcPr>
          <w:p w14:paraId="2C3D97B5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672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73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51F1C8FA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674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75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6C2914" w:rsidRPr="006C2914" w14:paraId="64E6B2AA" w14:textId="77777777" w:rsidTr="00664E9C">
        <w:trPr>
          <w:ins w:id="676" w:author="Ericsson" w:date="2021-05-06T12:48:00Z"/>
        </w:trPr>
        <w:tc>
          <w:tcPr>
            <w:tcW w:w="2465" w:type="dxa"/>
          </w:tcPr>
          <w:p w14:paraId="076E932B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77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678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PRS Resource Set List</w:t>
              </w:r>
            </w:ins>
          </w:p>
        </w:tc>
        <w:tc>
          <w:tcPr>
            <w:tcW w:w="1134" w:type="dxa"/>
          </w:tcPr>
          <w:p w14:paraId="38109324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79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E9A098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80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3C2E33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81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682" w:author="Ericsson" w:date="2021-05-06T12:48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</w:t>
              </w:r>
              <w:proofErr w:type="spellStart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maxnoPRSResourceSet</w:t>
              </w:r>
              <w:proofErr w:type="spellEnd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2835" w:type="dxa"/>
          </w:tcPr>
          <w:p w14:paraId="3693F33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83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69F0DD82" w14:textId="77777777" w:rsidTr="00664E9C">
        <w:trPr>
          <w:ins w:id="684" w:author="Ericsson" w:date="2021-05-06T12:48:00Z"/>
        </w:trPr>
        <w:tc>
          <w:tcPr>
            <w:tcW w:w="2465" w:type="dxa"/>
          </w:tcPr>
          <w:p w14:paraId="0160FF40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85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686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 PRS Resource Set ID</w:t>
              </w:r>
            </w:ins>
          </w:p>
        </w:tc>
        <w:tc>
          <w:tcPr>
            <w:tcW w:w="1134" w:type="dxa"/>
          </w:tcPr>
          <w:p w14:paraId="012CE56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87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688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3269B89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89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CDBA78D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90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691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INTEGER(</w:t>
              </w:r>
              <w:proofErr w:type="gramEnd"/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0...7)</w:t>
              </w:r>
            </w:ins>
          </w:p>
        </w:tc>
        <w:tc>
          <w:tcPr>
            <w:tcW w:w="2835" w:type="dxa"/>
          </w:tcPr>
          <w:p w14:paraId="31B78EDF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92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2F7BC169" w14:textId="77777777" w:rsidTr="00664E9C">
        <w:trPr>
          <w:ins w:id="693" w:author="Ericsson" w:date="2021-05-06T12:48:00Z"/>
        </w:trPr>
        <w:tc>
          <w:tcPr>
            <w:tcW w:w="2465" w:type="dxa"/>
          </w:tcPr>
          <w:p w14:paraId="586EBA46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94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695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&gt; PRS Resource List </w:t>
              </w:r>
            </w:ins>
          </w:p>
        </w:tc>
        <w:tc>
          <w:tcPr>
            <w:tcW w:w="1134" w:type="dxa"/>
          </w:tcPr>
          <w:p w14:paraId="2AED031F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96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9D811E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97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26F5953" w14:textId="77777777" w:rsidR="006C2914" w:rsidRPr="006C2914" w:rsidRDefault="006C2914" w:rsidP="006C2914">
            <w:pPr>
              <w:keepNext/>
              <w:spacing w:after="0" w:line="240" w:lineRule="auto"/>
              <w:rPr>
                <w:ins w:id="698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699" w:author="Ericsson" w:date="2021-05-06T12:48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</w:t>
              </w:r>
              <w:proofErr w:type="spellStart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maxnoPRSResource</w:t>
              </w:r>
              <w:proofErr w:type="spellEnd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2835" w:type="dxa"/>
          </w:tcPr>
          <w:p w14:paraId="34C2C7E7" w14:textId="77777777" w:rsidR="006C2914" w:rsidRPr="006C2914" w:rsidRDefault="006C2914" w:rsidP="006C2914">
            <w:pPr>
              <w:keepNext/>
              <w:spacing w:after="0" w:line="240" w:lineRule="auto"/>
              <w:rPr>
                <w:ins w:id="700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7C7B2A68" w14:textId="77777777" w:rsidTr="00664E9C">
        <w:trPr>
          <w:ins w:id="701" w:author="Ericsson" w:date="2021-05-06T12:48:00Z"/>
        </w:trPr>
        <w:tc>
          <w:tcPr>
            <w:tcW w:w="2465" w:type="dxa"/>
          </w:tcPr>
          <w:p w14:paraId="39B7A07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702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703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&gt;&gt; PRS resource ID</w:t>
              </w:r>
            </w:ins>
          </w:p>
        </w:tc>
        <w:tc>
          <w:tcPr>
            <w:tcW w:w="1134" w:type="dxa"/>
          </w:tcPr>
          <w:p w14:paraId="54943F2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704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705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5647F5BD" w14:textId="77777777" w:rsidR="006C2914" w:rsidRPr="006C2914" w:rsidRDefault="006C2914" w:rsidP="006C2914">
            <w:pPr>
              <w:keepNext/>
              <w:spacing w:after="0" w:line="240" w:lineRule="auto"/>
              <w:rPr>
                <w:ins w:id="706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1AB387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707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708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INTEGER(</w:t>
              </w:r>
              <w:proofErr w:type="gramEnd"/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0..63)</w:t>
              </w:r>
            </w:ins>
          </w:p>
        </w:tc>
        <w:tc>
          <w:tcPr>
            <w:tcW w:w="2835" w:type="dxa"/>
          </w:tcPr>
          <w:p w14:paraId="40A1064A" w14:textId="77777777" w:rsidR="006C2914" w:rsidRPr="006C2914" w:rsidRDefault="006C2914" w:rsidP="006C2914">
            <w:pPr>
              <w:keepNext/>
              <w:spacing w:after="0" w:line="240" w:lineRule="auto"/>
              <w:rPr>
                <w:ins w:id="709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4CD5FF04" w14:textId="77777777" w:rsidTr="00664E9C">
        <w:trPr>
          <w:ins w:id="710" w:author="Ericsson" w:date="2021-05-06T12:48:00Z"/>
        </w:trPr>
        <w:tc>
          <w:tcPr>
            <w:tcW w:w="2465" w:type="dxa"/>
          </w:tcPr>
          <w:p w14:paraId="1C16DCB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11" w:author="Ericsson" w:date="2021-05-06T12:48:00Z"/>
                <w:rFonts w:ascii="Arial" w:hAnsi="Arial" w:cs="Arial"/>
                <w:b/>
                <w:bCs/>
                <w:noProof/>
                <w:sz w:val="18"/>
                <w:lang w:eastAsia="en-GB"/>
              </w:rPr>
            </w:pPr>
            <w:ins w:id="712" w:author="Ericsson" w:date="2021-05-06T12:48:00Z">
              <w:r w:rsidRPr="006C2914">
                <w:rPr>
                  <w:rFonts w:ascii="Arial" w:hAnsi="Arial" w:cs="Arial"/>
                  <w:b/>
                  <w:bCs/>
                  <w:noProof/>
                  <w:sz w:val="18"/>
                  <w:lang w:eastAsia="en-GB"/>
                </w:rPr>
                <w:t>&gt;&gt; UE statistics</w:t>
              </w:r>
            </w:ins>
          </w:p>
        </w:tc>
        <w:tc>
          <w:tcPr>
            <w:tcW w:w="1134" w:type="dxa"/>
          </w:tcPr>
          <w:p w14:paraId="341DC83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13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14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7596FC9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15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3C64E41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16" w:author="Ericsson" w:date="2021-05-06T12:4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35" w:type="dxa"/>
          </w:tcPr>
          <w:p w14:paraId="058EA82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17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5E3E5CD8" w14:textId="77777777" w:rsidTr="00664E9C">
        <w:trPr>
          <w:ins w:id="718" w:author="Ericsson" w:date="2021-05-06T12:48:00Z"/>
        </w:trPr>
        <w:tc>
          <w:tcPr>
            <w:tcW w:w="2465" w:type="dxa"/>
          </w:tcPr>
          <w:p w14:paraId="48A5194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719" w:author="Ericsson" w:date="2021-05-06T12:48:00Z"/>
                <w:rFonts w:ascii="Arial" w:hAnsi="Arial" w:cs="Arial"/>
                <w:sz w:val="18"/>
                <w:lang w:eastAsia="en-GB"/>
              </w:rPr>
            </w:pPr>
            <w:ins w:id="720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Number of UEs</w:t>
              </w:r>
            </w:ins>
          </w:p>
        </w:tc>
        <w:tc>
          <w:tcPr>
            <w:tcW w:w="1134" w:type="dxa"/>
          </w:tcPr>
          <w:p w14:paraId="00C807C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21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22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14DDF86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23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228ECB2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24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25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INTEGER(0..N)</w:t>
              </w:r>
            </w:ins>
          </w:p>
        </w:tc>
        <w:tc>
          <w:tcPr>
            <w:tcW w:w="2835" w:type="dxa"/>
          </w:tcPr>
          <w:p w14:paraId="5B15613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26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7111B01F" w14:textId="77777777" w:rsidTr="00664E9C">
        <w:trPr>
          <w:ins w:id="727" w:author="Ericsson" w:date="2021-05-06T12:48:00Z"/>
        </w:trPr>
        <w:tc>
          <w:tcPr>
            <w:tcW w:w="2465" w:type="dxa"/>
          </w:tcPr>
          <w:p w14:paraId="197CA9EE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728" w:author="Ericsson" w:date="2021-05-06T12:48:00Z"/>
                <w:rFonts w:ascii="Arial" w:hAnsi="Arial" w:cs="Arial"/>
                <w:sz w:val="18"/>
                <w:lang w:eastAsia="en-GB"/>
              </w:rPr>
            </w:pPr>
            <w:ins w:id="729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Number of UEs above RSRP Threshold</w:t>
              </w:r>
            </w:ins>
          </w:p>
        </w:tc>
        <w:tc>
          <w:tcPr>
            <w:tcW w:w="1134" w:type="dxa"/>
          </w:tcPr>
          <w:p w14:paraId="5E8FD2A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30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31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4E91E7B3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32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4E72A85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33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34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INTEGER(0..N)</w:t>
              </w:r>
            </w:ins>
          </w:p>
        </w:tc>
        <w:tc>
          <w:tcPr>
            <w:tcW w:w="2835" w:type="dxa"/>
          </w:tcPr>
          <w:p w14:paraId="1FB154D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35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36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The number of UEs that have reported RSRP of good quality</w:t>
              </w:r>
            </w:ins>
          </w:p>
        </w:tc>
      </w:tr>
      <w:tr w:rsidR="006C2914" w:rsidRPr="006C2914" w14:paraId="1245F270" w14:textId="77777777" w:rsidTr="00664E9C">
        <w:trPr>
          <w:ins w:id="737" w:author="Ericsson" w:date="2021-05-06T12:48:00Z"/>
        </w:trPr>
        <w:tc>
          <w:tcPr>
            <w:tcW w:w="2465" w:type="dxa"/>
          </w:tcPr>
          <w:p w14:paraId="4E9E8F8B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738" w:author="Ericsson" w:date="2021-05-06T12:48:00Z"/>
                <w:rFonts w:ascii="Arial" w:hAnsi="Arial" w:cs="Arial"/>
                <w:sz w:val="18"/>
                <w:lang w:eastAsia="en-GB"/>
              </w:rPr>
            </w:pPr>
            <w:ins w:id="739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average RSRP</w:t>
              </w:r>
            </w:ins>
          </w:p>
        </w:tc>
        <w:tc>
          <w:tcPr>
            <w:tcW w:w="1134" w:type="dxa"/>
          </w:tcPr>
          <w:p w14:paraId="33F5B21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0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41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</w:tcPr>
          <w:p w14:paraId="73BF14F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2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04935EE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3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44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INTEGER (</w:t>
              </w:r>
              <w:proofErr w:type="gramStart"/>
              <w:r w:rsidRPr="006C2914">
                <w:rPr>
                  <w:rFonts w:ascii="Arial" w:hAnsi="Arial" w:cs="Arial"/>
                  <w:sz w:val="18"/>
                  <w:lang w:eastAsia="en-GB"/>
                </w:rPr>
                <w:t>0..</w:t>
              </w:r>
              <w:proofErr w:type="gramEnd"/>
              <w:r w:rsidRPr="006C2914">
                <w:rPr>
                  <w:rFonts w:ascii="Arial" w:hAnsi="Arial" w:cs="Arial"/>
                  <w:sz w:val="18"/>
                  <w:lang w:eastAsia="en-GB"/>
                </w:rPr>
                <w:t>127)</w:t>
              </w:r>
            </w:ins>
          </w:p>
        </w:tc>
        <w:tc>
          <w:tcPr>
            <w:tcW w:w="2835" w:type="dxa"/>
          </w:tcPr>
          <w:p w14:paraId="24ACBFC7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5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3194A77C" w14:textId="77777777" w:rsidTr="00664E9C">
        <w:trPr>
          <w:ins w:id="746" w:author="Ericsson" w:date="2021-05-06T12:48:00Z"/>
        </w:trPr>
        <w:tc>
          <w:tcPr>
            <w:tcW w:w="2465" w:type="dxa"/>
          </w:tcPr>
          <w:p w14:paraId="20726E8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747" w:author="Ericsson" w:date="2021-05-06T12:48:00Z"/>
                <w:rFonts w:ascii="Arial" w:hAnsi="Arial" w:cs="Arial"/>
                <w:sz w:val="18"/>
                <w:lang w:eastAsia="en-GB"/>
              </w:rPr>
            </w:pPr>
            <w:ins w:id="748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&gt;&gt;&gt; average RSRQ</w:t>
              </w:r>
            </w:ins>
          </w:p>
        </w:tc>
        <w:tc>
          <w:tcPr>
            <w:tcW w:w="1134" w:type="dxa"/>
          </w:tcPr>
          <w:p w14:paraId="61081C7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9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750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</w:tcPr>
          <w:p w14:paraId="0F38199C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1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763B21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2" w:author="Ericsson" w:date="2021-05-06T12:48:00Z"/>
                <w:rFonts w:ascii="Arial" w:hAnsi="Arial" w:cs="Arial"/>
                <w:sz w:val="18"/>
                <w:lang w:eastAsia="en-GB"/>
              </w:rPr>
            </w:pPr>
            <w:ins w:id="753" w:author="Ericsson" w:date="2021-05-06T12:48:00Z">
              <w:r w:rsidRPr="006C2914">
                <w:rPr>
                  <w:rFonts w:ascii="Arial" w:hAnsi="Arial" w:cs="Arial"/>
                  <w:sz w:val="18"/>
                  <w:lang w:eastAsia="en-GB"/>
                </w:rPr>
                <w:t>INTEGER (</w:t>
              </w:r>
              <w:proofErr w:type="gramStart"/>
              <w:r w:rsidRPr="006C2914">
                <w:rPr>
                  <w:rFonts w:ascii="Arial" w:hAnsi="Arial" w:cs="Arial"/>
                  <w:sz w:val="18"/>
                  <w:lang w:eastAsia="en-GB"/>
                </w:rPr>
                <w:t>0..</w:t>
              </w:r>
              <w:proofErr w:type="gramEnd"/>
              <w:r w:rsidRPr="006C2914">
                <w:rPr>
                  <w:rFonts w:ascii="Arial" w:hAnsi="Arial" w:cs="Arial"/>
                  <w:sz w:val="18"/>
                  <w:lang w:eastAsia="en-GB"/>
                </w:rPr>
                <w:t>127)</w:t>
              </w:r>
            </w:ins>
          </w:p>
        </w:tc>
        <w:tc>
          <w:tcPr>
            <w:tcW w:w="2835" w:type="dxa"/>
          </w:tcPr>
          <w:p w14:paraId="5572D65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4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6C2914" w:rsidRPr="006C2914" w14:paraId="686E691B" w14:textId="77777777" w:rsidTr="00664E9C">
        <w:trPr>
          <w:ins w:id="755" w:author="Ericsson" w:date="2021-05-06T12:48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38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6" w:author="Ericsson" w:date="2021-05-06T12:48:00Z"/>
                <w:rFonts w:ascii="Arial" w:hAnsi="Arial" w:cs="Arial"/>
                <w:sz w:val="18"/>
                <w:lang w:eastAsia="en-GB"/>
              </w:rPr>
            </w:pPr>
            <w:ins w:id="757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en-GB"/>
                </w:rPr>
                <w:t>Other information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9621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8" w:author="Ericsson" w:date="2021-05-06T12:4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E66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759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3CD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60" w:author="Ericsson" w:date="2021-05-06T12:4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43A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61" w:author="Ericsson" w:date="2021-05-06T12:48:00Z"/>
                <w:rFonts w:ascii="Arial" w:hAnsi="Arial" w:cs="Arial"/>
                <w:sz w:val="18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Y="264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6281"/>
      </w:tblGrid>
      <w:tr w:rsidR="006C2914" w:rsidRPr="006C2914" w14:paraId="5B2F4772" w14:textId="77777777" w:rsidTr="00664E9C">
        <w:trPr>
          <w:ins w:id="762" w:author="Ericsson" w:date="2021-05-06T12:48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3248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763" w:author="Ericsson" w:date="2021-05-06T12:4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764" w:author="Ericsson" w:date="2021-05-06T12:48:00Z">
              <w:r w:rsidRPr="006C2914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 bound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EF9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765" w:author="Ericsson" w:date="2021-05-06T12:4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766" w:author="Ericsson" w:date="2021-05-06T12:48:00Z">
              <w:r w:rsidRPr="006C2914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Explanation</w:t>
              </w:r>
            </w:ins>
          </w:p>
        </w:tc>
      </w:tr>
      <w:tr w:rsidR="006C2914" w:rsidRPr="006C2914" w14:paraId="252F4A65" w14:textId="77777777" w:rsidTr="00664E9C">
        <w:trPr>
          <w:ins w:id="767" w:author="Ericsson" w:date="2021-05-06T12:48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BBFA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68" w:author="Ericsson" w:date="2021-05-06T12:4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769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maxnoofPRSresourceSet</w:t>
              </w:r>
              <w:proofErr w:type="spellEnd"/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3E4F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70" w:author="Ericsson" w:date="2021-05-06T12:4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71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set. Value is 8.</w:t>
              </w:r>
            </w:ins>
          </w:p>
        </w:tc>
      </w:tr>
      <w:tr w:rsidR="006C2914" w:rsidRPr="006C2914" w14:paraId="48722207" w14:textId="77777777" w:rsidTr="00664E9C">
        <w:trPr>
          <w:ins w:id="772" w:author="Ericsson" w:date="2021-05-06T12:48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DB89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73" w:author="Ericsson" w:date="2021-05-06T12:4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774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DE40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75" w:author="Ericsson" w:date="2021-05-06T12:4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76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per PRS resource set. Value is 64.</w:t>
              </w:r>
            </w:ins>
          </w:p>
        </w:tc>
      </w:tr>
    </w:tbl>
    <w:p w14:paraId="5D904C38" w14:textId="77777777" w:rsidR="006C2914" w:rsidRPr="006C2914" w:rsidDel="00A05F82" w:rsidRDefault="006C2914" w:rsidP="006C2914">
      <w:pPr>
        <w:rPr>
          <w:ins w:id="777" w:author="Ericsson" w:date="2021-05-06T12:48:00Z"/>
          <w:del w:id="778" w:author="Ericsson" w:date="2021-05-04T10:57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03C8ECD8" w14:textId="77777777" w:rsidR="006C2914" w:rsidRPr="006C2914" w:rsidRDefault="006C2914" w:rsidP="006C2914">
      <w:pPr>
        <w:tabs>
          <w:tab w:val="left" w:pos="1740"/>
        </w:tabs>
        <w:rPr>
          <w:ins w:id="779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E32CE8B" w14:textId="77777777" w:rsidR="006C2914" w:rsidRPr="006C2914" w:rsidRDefault="006C2914" w:rsidP="006C2914">
      <w:pPr>
        <w:rPr>
          <w:ins w:id="780" w:author="Ericsson" w:date="2021-05-06T12:48:00Z"/>
          <w:b/>
          <w:bCs/>
        </w:rPr>
      </w:pPr>
    </w:p>
    <w:p w14:paraId="0E2A8D8E" w14:textId="4B0A50F3" w:rsidR="006C2914" w:rsidRPr="006C2914" w:rsidRDefault="006C2914" w:rsidP="006C2914">
      <w:pPr>
        <w:keepNext/>
        <w:keepLines/>
        <w:spacing w:before="40" w:after="0"/>
        <w:outlineLvl w:val="2"/>
        <w:rPr>
          <w:ins w:id="781" w:author="Ericsson" w:date="2021-05-06T12:48:00Z"/>
          <w:rFonts w:ascii="Arial" w:eastAsia="Times New Roman" w:hAnsi="Arial" w:cs="Arial"/>
          <w:sz w:val="28"/>
          <w:szCs w:val="28"/>
          <w:lang w:val="fr-FR" w:eastAsia="ko-KR"/>
        </w:rPr>
      </w:pPr>
      <w:ins w:id="782" w:author="Ericsson" w:date="2021-05-06T12:48:00Z">
        <w:r w:rsidRPr="006C2914">
          <w:rPr>
            <w:rFonts w:ascii="Arial" w:eastAsia="Times New Roman" w:hAnsi="Arial" w:cs="Arial"/>
            <w:sz w:val="28"/>
            <w:szCs w:val="28"/>
            <w:lang w:val="fr-FR" w:eastAsia="ko-KR"/>
          </w:rPr>
          <w:t>9.</w:t>
        </w:r>
      </w:ins>
      <w:ins w:id="783" w:author="Ericsson" w:date="2021-05-06T13:02:00Z">
        <w:r w:rsidR="003D0157">
          <w:rPr>
            <w:rFonts w:ascii="Arial" w:eastAsia="Times New Roman" w:hAnsi="Arial" w:cs="Arial"/>
            <w:sz w:val="28"/>
            <w:szCs w:val="28"/>
            <w:lang w:val="fr-FR" w:eastAsia="ko-KR"/>
          </w:rPr>
          <w:t>3.1</w:t>
        </w:r>
      </w:ins>
      <w:ins w:id="784" w:author="Ericsson" w:date="2021-05-06T12:48:00Z">
        <w:r w:rsidRPr="006C2914">
          <w:rPr>
            <w:rFonts w:ascii="Arial" w:eastAsia="Times New Roman" w:hAnsi="Arial" w:cs="Arial"/>
            <w:sz w:val="28"/>
            <w:szCs w:val="28"/>
            <w:lang w:val="fr-FR" w:eastAsia="ko-KR"/>
          </w:rPr>
          <w:t>.Y DL-PRS Information (FFS)</w:t>
        </w:r>
      </w:ins>
    </w:p>
    <w:p w14:paraId="11853903" w14:textId="77777777" w:rsidR="006C2914" w:rsidRPr="006C2914" w:rsidRDefault="006C2914" w:rsidP="006C2914">
      <w:pPr>
        <w:rPr>
          <w:ins w:id="785" w:author="Ericsson" w:date="2021-05-06T12:48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86" w:author="Ericsson" w:date="2021-05-06T12:48:00Z">
        <w:r w:rsidRPr="006C291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This IE contains the updated PRS configuration for the UE.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6C2914" w:rsidRPr="006C2914" w14:paraId="23CBA801" w14:textId="77777777" w:rsidTr="00664E9C">
        <w:trPr>
          <w:ins w:id="787" w:author="Ericsson" w:date="2021-05-06T12:48:00Z"/>
        </w:trPr>
        <w:tc>
          <w:tcPr>
            <w:tcW w:w="2465" w:type="dxa"/>
          </w:tcPr>
          <w:p w14:paraId="3EE8D2F3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788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89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04F18A39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790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91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41506D4C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792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93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457DC61D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794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95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052627A5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796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97" w:author="Ericsson" w:date="2021-05-06T12:48:00Z">
              <w:r w:rsidRPr="006C2914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6C2914" w:rsidRPr="006C2914" w14:paraId="0AFEFAFA" w14:textId="77777777" w:rsidTr="00664E9C">
        <w:trPr>
          <w:ins w:id="798" w:author="Ericsson" w:date="2021-05-06T12:48:00Z"/>
        </w:trPr>
        <w:tc>
          <w:tcPr>
            <w:tcW w:w="2465" w:type="dxa"/>
          </w:tcPr>
          <w:p w14:paraId="56F8F7A4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9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00" w:author="Ericsson" w:date="2021-05-06T12:48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 PRS Cells</w:t>
              </w:r>
            </w:ins>
          </w:p>
        </w:tc>
        <w:tc>
          <w:tcPr>
            <w:tcW w:w="1134" w:type="dxa"/>
          </w:tcPr>
          <w:p w14:paraId="28414125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01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A6CF7DD" w14:textId="5F9387AA" w:rsidR="006C2914" w:rsidRPr="006C2914" w:rsidRDefault="006C2914" w:rsidP="006C2914">
            <w:pPr>
              <w:keepNext/>
              <w:spacing w:after="0" w:line="240" w:lineRule="auto"/>
              <w:rPr>
                <w:ins w:id="802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803" w:author="Ericsson" w:date="2021-05-06T12:48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0.. &lt;</w:t>
              </w:r>
              <w:proofErr w:type="spellStart"/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maxCellin</w:t>
              </w:r>
            </w:ins>
            <w:ins w:id="804" w:author="Ericsson" w:date="2021-05-06T13:09:00Z">
              <w:r w:rsidR="003D0157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gNBDU</w:t>
              </w:r>
            </w:ins>
            <w:proofErr w:type="spellEnd"/>
            <w:ins w:id="805" w:author="Ericsson" w:date="2021-05-06T12:48:00Z">
              <w:r w:rsidRPr="006C2914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1701" w:type="dxa"/>
          </w:tcPr>
          <w:p w14:paraId="716DC7CD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06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1B97009B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07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08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Served cells/TRPs that broadcast PRS. May be used to signal multiple PRS configurations per cell/TRPs</w:t>
              </w:r>
            </w:ins>
          </w:p>
        </w:tc>
      </w:tr>
      <w:tr w:rsidR="006C2914" w:rsidRPr="006C2914" w14:paraId="36E8FC43" w14:textId="77777777" w:rsidTr="00664E9C">
        <w:trPr>
          <w:ins w:id="809" w:author="Ericsson" w:date="2021-05-06T12:48:00Z"/>
        </w:trPr>
        <w:tc>
          <w:tcPr>
            <w:tcW w:w="2465" w:type="dxa"/>
          </w:tcPr>
          <w:p w14:paraId="72EEF2ED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10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11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&gt;TRP ID</w:t>
              </w:r>
            </w:ins>
          </w:p>
        </w:tc>
        <w:tc>
          <w:tcPr>
            <w:tcW w:w="1134" w:type="dxa"/>
          </w:tcPr>
          <w:p w14:paraId="53EA7172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12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13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</w:tcPr>
          <w:p w14:paraId="640F0C4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14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573F9C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15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16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9.2.24</w:t>
              </w:r>
            </w:ins>
          </w:p>
        </w:tc>
        <w:tc>
          <w:tcPr>
            <w:tcW w:w="2835" w:type="dxa"/>
          </w:tcPr>
          <w:p w14:paraId="1E301D83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17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18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The TRP ID of the TRP included in the cell identified by the Cell ID</w:t>
              </w:r>
            </w:ins>
          </w:p>
        </w:tc>
      </w:tr>
      <w:tr w:rsidR="006C2914" w:rsidRPr="006C2914" w14:paraId="2610EBD5" w14:textId="77777777" w:rsidTr="00664E9C">
        <w:trPr>
          <w:ins w:id="819" w:author="Ericsson" w:date="2021-05-06T12:48:00Z"/>
        </w:trPr>
        <w:tc>
          <w:tcPr>
            <w:tcW w:w="2465" w:type="dxa"/>
          </w:tcPr>
          <w:p w14:paraId="23226FBB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20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21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&gt;Cell ID</w:t>
              </w:r>
            </w:ins>
          </w:p>
        </w:tc>
        <w:tc>
          <w:tcPr>
            <w:tcW w:w="1134" w:type="dxa"/>
          </w:tcPr>
          <w:p w14:paraId="7B252728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22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23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5B5C1BA5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24" w:author="Ericsson" w:date="2021-05-06T12:48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79D7B5B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25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26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NR CGI</w:t>
              </w:r>
            </w:ins>
          </w:p>
          <w:p w14:paraId="6F9239E8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27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28" w:author="Ericsson" w:date="2021-05-06T12:48:00Z">
              <w:r w:rsidRPr="006C2914">
                <w:rPr>
                  <w:rFonts w:ascii="Arial" w:eastAsia="Times New Roman" w:hAnsi="Arial" w:cs="Arial" w:hint="eastAsia"/>
                  <w:sz w:val="18"/>
                  <w:szCs w:val="18"/>
                </w:rPr>
                <w:t>9.2.9</w:t>
              </w:r>
            </w:ins>
          </w:p>
        </w:tc>
        <w:tc>
          <w:tcPr>
            <w:tcW w:w="2835" w:type="dxa"/>
          </w:tcPr>
          <w:p w14:paraId="57C47031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29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2914" w:rsidRPr="006C2914" w14:paraId="6B54B68B" w14:textId="77777777" w:rsidTr="00664E9C">
        <w:trPr>
          <w:ins w:id="830" w:author="Ericsson" w:date="2021-05-06T12:48:00Z"/>
        </w:trPr>
        <w:tc>
          <w:tcPr>
            <w:tcW w:w="2465" w:type="dxa"/>
          </w:tcPr>
          <w:p w14:paraId="723410A9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31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32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&gt;DL PRS Cell Configuration</w:t>
              </w:r>
              <w:r w:rsidRPr="006C2914">
                <w:rPr>
                  <w:noProof/>
                </w:rPr>
                <w:t xml:space="preserve"> </w:t>
              </w:r>
            </w:ins>
          </w:p>
        </w:tc>
        <w:tc>
          <w:tcPr>
            <w:tcW w:w="1134" w:type="dxa"/>
          </w:tcPr>
          <w:p w14:paraId="52700BC5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33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34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2F805F75" w14:textId="77777777" w:rsidR="006C2914" w:rsidRPr="006C2914" w:rsidRDefault="006C2914" w:rsidP="006C2914">
            <w:pPr>
              <w:keepNext/>
              <w:spacing w:after="0" w:line="240" w:lineRule="auto"/>
              <w:jc w:val="center"/>
              <w:rPr>
                <w:ins w:id="835" w:author="Ericsson" w:date="2021-05-06T12:48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DACBA4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36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  <w:ins w:id="837" w:author="Ericsson" w:date="2021-05-06T12:48:00Z">
              <w:r w:rsidRPr="006C2914">
                <w:rPr>
                  <w:rFonts w:ascii="Arial" w:eastAsia="Times New Roman" w:hAnsi="Arial" w:cs="Arial"/>
                  <w:sz w:val="18"/>
                  <w:szCs w:val="18"/>
                </w:rPr>
                <w:t>9.2.44</w:t>
              </w:r>
            </w:ins>
          </w:p>
        </w:tc>
        <w:tc>
          <w:tcPr>
            <w:tcW w:w="2835" w:type="dxa"/>
          </w:tcPr>
          <w:p w14:paraId="66C33EFF" w14:textId="77777777" w:rsidR="006C2914" w:rsidRPr="006C2914" w:rsidRDefault="006C2914" w:rsidP="006C2914">
            <w:pPr>
              <w:keepNext/>
              <w:spacing w:after="0" w:line="240" w:lineRule="auto"/>
              <w:rPr>
                <w:ins w:id="838" w:author="Ericsson" w:date="2021-05-06T12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BEBE0A4" w14:textId="77777777" w:rsidR="006C2914" w:rsidRPr="006C2914" w:rsidRDefault="006C2914" w:rsidP="006C2914">
      <w:pPr>
        <w:rPr>
          <w:ins w:id="839" w:author="Ericsson" w:date="2021-05-06T12:48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914" w:rsidRPr="006C2914" w14:paraId="36A32403" w14:textId="77777777" w:rsidTr="00664E9C">
        <w:trPr>
          <w:ins w:id="840" w:author="Ericsson" w:date="2021-05-06T12:48:00Z"/>
        </w:trPr>
        <w:tc>
          <w:tcPr>
            <w:tcW w:w="3686" w:type="dxa"/>
          </w:tcPr>
          <w:p w14:paraId="1315CE05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41" w:author="Ericsson" w:date="2021-05-06T12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842" w:author="Ericsson" w:date="2021-05-06T12:48:00Z">
              <w:r w:rsidRPr="006C291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468D5282" w14:textId="77777777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43" w:author="Ericsson" w:date="2021-05-06T12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844" w:author="Ericsson" w:date="2021-05-06T12:48:00Z">
              <w:r w:rsidRPr="006C291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6C2914" w:rsidRPr="006C2914" w14:paraId="1851CC51" w14:textId="77777777" w:rsidTr="00664E9C">
        <w:trPr>
          <w:ins w:id="845" w:author="Ericsson" w:date="2021-05-06T12:48:00Z"/>
        </w:trPr>
        <w:tc>
          <w:tcPr>
            <w:tcW w:w="3686" w:type="dxa"/>
          </w:tcPr>
          <w:p w14:paraId="2BA95850" w14:textId="0AF0A9AA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846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847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>maxCellin</w:t>
              </w:r>
            </w:ins>
            <w:ins w:id="848" w:author="Ericsson" w:date="2021-05-06T13:09:00Z">
              <w:r w:rsidR="003D0157">
                <w:rPr>
                  <w:rFonts w:ascii="Arial" w:hAnsi="Arial" w:cs="Arial"/>
                  <w:noProof/>
                  <w:sz w:val="18"/>
                  <w:lang w:eastAsia="en-GB"/>
                </w:rPr>
                <w:t>gNBDU</w:t>
              </w:r>
            </w:ins>
          </w:p>
        </w:tc>
        <w:tc>
          <w:tcPr>
            <w:tcW w:w="5670" w:type="dxa"/>
          </w:tcPr>
          <w:p w14:paraId="1AADCB02" w14:textId="0972872D" w:rsidR="006C2914" w:rsidRPr="006C2914" w:rsidRDefault="006C2914" w:rsidP="006C2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849" w:author="Ericsson" w:date="2021-05-06T12:48:00Z"/>
                <w:rFonts w:ascii="Arial" w:hAnsi="Arial" w:cs="Arial"/>
                <w:noProof/>
                <w:sz w:val="18"/>
                <w:lang w:eastAsia="en-GB"/>
              </w:rPr>
            </w:pPr>
            <w:ins w:id="850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Maximum no. cells that can be served by a </w:t>
              </w:r>
            </w:ins>
            <w:ins w:id="851" w:author="Ericsson" w:date="2021-05-06T13:09:00Z">
              <w:r w:rsidR="003D0157">
                <w:rPr>
                  <w:rFonts w:ascii="Arial" w:hAnsi="Arial" w:cs="Arial"/>
                  <w:noProof/>
                  <w:sz w:val="18"/>
                  <w:lang w:eastAsia="en-GB"/>
                </w:rPr>
                <w:t>gNB-DU</w:t>
              </w:r>
            </w:ins>
            <w:ins w:id="852" w:author="Ericsson" w:date="2021-05-06T12:48:00Z">
              <w:r w:rsidRPr="006C2914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. Value is 16384. </w:t>
              </w:r>
            </w:ins>
          </w:p>
        </w:tc>
      </w:tr>
    </w:tbl>
    <w:p w14:paraId="101F2B8B" w14:textId="77777777" w:rsidR="0008319F" w:rsidRDefault="0008319F" w:rsidP="0008319F">
      <w:pPr>
        <w:rPr>
          <w:b/>
          <w:bCs/>
          <w:highlight w:val="cyan"/>
        </w:rPr>
      </w:pPr>
    </w:p>
    <w:p w14:paraId="10A1B185" w14:textId="3A84B4F7" w:rsidR="0008319F" w:rsidRPr="00976E20" w:rsidRDefault="0008319F" w:rsidP="0008319F">
      <w:pPr>
        <w:rPr>
          <w:b/>
          <w:bCs/>
        </w:rPr>
      </w:pPr>
      <w:r w:rsidRPr="00757724">
        <w:rPr>
          <w:b/>
          <w:bCs/>
          <w:highlight w:val="cyan"/>
        </w:rPr>
        <w:t>END OF CHANGES</w:t>
      </w:r>
    </w:p>
    <w:p w14:paraId="2624057F" w14:textId="77777777" w:rsidR="0008319F" w:rsidRPr="00976E20" w:rsidRDefault="0008319F" w:rsidP="0008319F">
      <w:pPr>
        <w:rPr>
          <w:b/>
          <w:bCs/>
        </w:rPr>
      </w:pPr>
    </w:p>
    <w:p w14:paraId="4EF3AC3B" w14:textId="77777777" w:rsidR="0008319F" w:rsidRPr="00015072" w:rsidRDefault="0008319F" w:rsidP="0008319F">
      <w:pPr>
        <w:pStyle w:val="Heading2"/>
        <w:rPr>
          <w:color w:val="auto"/>
        </w:rPr>
      </w:pPr>
      <w:r w:rsidRPr="00757724">
        <w:rPr>
          <w:i/>
          <w:iCs/>
          <w:color w:val="auto"/>
          <w:highlight w:val="green"/>
        </w:rPr>
        <w:t>===</w:t>
      </w:r>
      <w:r w:rsidRPr="00757724">
        <w:rPr>
          <w:color w:val="auto"/>
          <w:highlight w:val="green"/>
        </w:rPr>
        <w:t>================START OF CHANGES FOR OPTION 3=====================</w:t>
      </w:r>
      <w:r w:rsidRPr="00757724">
        <w:rPr>
          <w:color w:val="auto"/>
        </w:rPr>
        <w:t xml:space="preserve"> </w:t>
      </w:r>
    </w:p>
    <w:p w14:paraId="3E74009F" w14:textId="77777777" w:rsidR="003D0157" w:rsidRPr="003D0157" w:rsidRDefault="003D0157" w:rsidP="003D01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r w:rsidRPr="003D0157">
        <w:rPr>
          <w:rFonts w:ascii="Arial" w:eastAsia="Times New Roman" w:hAnsi="Arial" w:cs="Times New Roman"/>
          <w:sz w:val="36"/>
          <w:szCs w:val="20"/>
          <w:lang w:eastAsia="ko-KR"/>
        </w:rPr>
        <w:t>8</w:t>
      </w:r>
      <w:r w:rsidRPr="003D0157">
        <w:rPr>
          <w:rFonts w:ascii="Arial" w:eastAsia="Times New Roman" w:hAnsi="Arial" w:cs="Times New Roman"/>
          <w:sz w:val="36"/>
          <w:szCs w:val="20"/>
          <w:lang w:eastAsia="ko-KR"/>
        </w:rPr>
        <w:tab/>
        <w:t>F1AP procedures</w:t>
      </w:r>
    </w:p>
    <w:p w14:paraId="03489AF3" w14:textId="77777777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Yu Mincho" w:hAnsi="Arial" w:cs="Times New Roman"/>
          <w:sz w:val="32"/>
          <w:szCs w:val="20"/>
          <w:lang w:eastAsia="ko-KR"/>
        </w:rPr>
      </w:pPr>
      <w:r w:rsidRPr="003D0157">
        <w:rPr>
          <w:rFonts w:ascii="Arial" w:eastAsia="Yu Mincho" w:hAnsi="Arial" w:cs="Times New Roman"/>
          <w:sz w:val="32"/>
          <w:szCs w:val="20"/>
          <w:lang w:eastAsia="ko-KR"/>
        </w:rPr>
        <w:t>8.1</w:t>
      </w:r>
      <w:r w:rsidRPr="003D0157">
        <w:rPr>
          <w:rFonts w:ascii="Arial" w:eastAsia="Yu Mincho" w:hAnsi="Arial" w:cs="Times New Roman"/>
          <w:sz w:val="32"/>
          <w:szCs w:val="20"/>
          <w:lang w:eastAsia="ko-KR"/>
        </w:rPr>
        <w:tab/>
        <w:t>List of F1AP Elementary procedures</w:t>
      </w:r>
    </w:p>
    <w:p w14:paraId="136CFED3" w14:textId="77777777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eastAsia="ko-KR"/>
        </w:rPr>
      </w:pPr>
      <w:r w:rsidRPr="003D0157">
        <w:rPr>
          <w:rFonts w:ascii="Times New Roman" w:eastAsia="Yu Mincho" w:hAnsi="Times New Roman" w:cs="Times New Roman"/>
          <w:sz w:val="20"/>
          <w:szCs w:val="20"/>
          <w:lang w:eastAsia="ko-KR"/>
        </w:rPr>
        <w:t>In the following tables, all EPs are divided into Class 1 and Class 2 EPs (see subclause 3.1 for explanation of the different classes):</w:t>
      </w:r>
    </w:p>
    <w:p w14:paraId="57788E04" w14:textId="77777777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3D0157">
        <w:rPr>
          <w:rFonts w:ascii="Arial" w:eastAsia="Times New Roman" w:hAnsi="Arial" w:cs="Times New Roman"/>
          <w:b/>
          <w:sz w:val="20"/>
          <w:szCs w:val="20"/>
          <w:lang w:eastAsia="ko-KR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3D0157" w:rsidRPr="003D0157" w14:paraId="741C0577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ED041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0DC3FCD8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32C7AD4E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1506413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Unsuccessful Outcome</w:t>
            </w:r>
          </w:p>
        </w:tc>
      </w:tr>
      <w:tr w:rsidR="003D0157" w:rsidRPr="003D0157" w14:paraId="662E0396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720A9AE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108" w:type="dxa"/>
            <w:gridSpan w:val="2"/>
            <w:vMerge/>
          </w:tcPr>
          <w:p w14:paraId="1BE515F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286" w:type="dxa"/>
            <w:gridSpan w:val="2"/>
          </w:tcPr>
          <w:p w14:paraId="3E8959C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36473E4E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</w:tr>
      <w:tr w:rsidR="003D0157" w:rsidRPr="003D0157" w14:paraId="325C1262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E4C75C0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Reset</w:t>
            </w:r>
          </w:p>
        </w:tc>
        <w:tc>
          <w:tcPr>
            <w:tcW w:w="2108" w:type="dxa"/>
            <w:gridSpan w:val="2"/>
          </w:tcPr>
          <w:p w14:paraId="264DFB9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RESET</w:t>
            </w:r>
          </w:p>
        </w:tc>
        <w:tc>
          <w:tcPr>
            <w:tcW w:w="2286" w:type="dxa"/>
            <w:gridSpan w:val="2"/>
          </w:tcPr>
          <w:p w14:paraId="18B9126B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0F044873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3D0157" w:rsidRPr="003D0157" w14:paraId="0AEB1B23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13A12B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</w:t>
            </w:r>
          </w:p>
        </w:tc>
        <w:tc>
          <w:tcPr>
            <w:tcW w:w="2108" w:type="dxa"/>
            <w:gridSpan w:val="2"/>
          </w:tcPr>
          <w:p w14:paraId="7BEBE903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24571AB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3CA7C2DB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F1 SETUP FAILURE</w:t>
            </w:r>
          </w:p>
        </w:tc>
      </w:tr>
      <w:tr w:rsidR="003D0157" w:rsidRPr="003D0157" w14:paraId="3B1EAE41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CBD7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8CF0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BAD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069F6C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GNB-DU CONFIGURATION UPDATE FAILURE</w:t>
            </w:r>
          </w:p>
        </w:tc>
      </w:tr>
      <w:tr w:rsidR="003D0157" w:rsidRPr="003D0157" w14:paraId="2FAAD1D5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FBA0C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2E4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5F46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65BA5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GNB-CU CONFIGURATION UPDATE FAILURE</w:t>
            </w:r>
          </w:p>
        </w:tc>
      </w:tr>
      <w:tr w:rsidR="003D0157" w:rsidRPr="003D0157" w14:paraId="266EA730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40A8A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F09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E0D6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AC5CBE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SETUP FAILURE</w:t>
            </w:r>
          </w:p>
        </w:tc>
      </w:tr>
      <w:tr w:rsidR="003D0157" w:rsidRPr="003D0157" w14:paraId="2D4EC70F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109ED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DBF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9DEB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22136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3D0157" w:rsidRPr="003D0157" w14:paraId="75212976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375B3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6C3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AE03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88188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FAILURE</w:t>
            </w:r>
          </w:p>
        </w:tc>
      </w:tr>
      <w:tr w:rsidR="003D0157" w:rsidRPr="003D0157" w14:paraId="050E963B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4085FC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E09A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5356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FB3BA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UE CONTEXT MODIFICATION REFUSE</w:t>
            </w:r>
          </w:p>
        </w:tc>
      </w:tr>
      <w:tr w:rsidR="003D0157" w:rsidRPr="003D0157" w14:paraId="18CA0DE3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A5F6A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43D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A37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AFFEA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3D0157" w:rsidRPr="003D0157" w14:paraId="07BF2273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838B8B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1150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FE4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70F04B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3D0157" w:rsidRPr="003D0157" w14:paraId="2067C10C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9947E8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gNB-DU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621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D7F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D2DCA6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</w:p>
        </w:tc>
      </w:tr>
      <w:tr w:rsidR="003D0157" w:rsidRPr="003D0157" w14:paraId="54E1C4AB" w14:textId="77777777" w:rsidTr="00E65289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659CAF" w14:textId="77777777" w:rsidR="003D0157" w:rsidRPr="003D0157" w:rsidDel="005C1E01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CFA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DB1E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F1 REMOVAL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79DB5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F1 REMOVAL FAILURE</w:t>
            </w:r>
          </w:p>
        </w:tc>
      </w:tr>
      <w:tr w:rsidR="003D0157" w:rsidRPr="003D0157" w14:paraId="0A1BCA1D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42C94E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B8D6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eastAsia="ko-KR"/>
              </w:rPr>
              <w:t xml:space="preserve">BAP MAPPING </w:t>
            </w:r>
            <w:r w:rsidRPr="003D0157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CONFIGURATION</w:t>
            </w:r>
            <w:r w:rsidRPr="003D015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BB31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eastAsia="ko-KR"/>
              </w:rPr>
              <w:t xml:space="preserve">BAP MAPPING </w:t>
            </w:r>
            <w:r w:rsidRPr="003D0157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CONFIGURATION</w:t>
            </w:r>
            <w:r w:rsidRPr="003D0157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F60B4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eastAsia="ko-KR"/>
              </w:rPr>
              <w:t xml:space="preserve">BAP MAPPING </w:t>
            </w: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CONFIGURATION</w:t>
            </w:r>
            <w:r w:rsidRPr="003D0157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FAILURE</w:t>
            </w:r>
          </w:p>
        </w:tc>
      </w:tr>
      <w:tr w:rsidR="003D0157" w:rsidRPr="003D0157" w14:paraId="2D7B8C3E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255ECC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B50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2C6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D0207F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lang w:val="en-US" w:eastAsia="zh-CN"/>
              </w:rPr>
              <w:t>GNB-DU RESOURCE CONFIGURATION FAILURE</w:t>
            </w:r>
          </w:p>
        </w:tc>
      </w:tr>
      <w:tr w:rsidR="003D0157" w:rsidRPr="003D0157" w14:paraId="1959836B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FF3C5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D730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016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CE0318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IAB TNL ADDRESS FAILURE</w:t>
            </w:r>
          </w:p>
        </w:tc>
      </w:tr>
      <w:tr w:rsidR="003D0157" w:rsidRPr="003D0157" w14:paraId="33BBA3CE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134F3A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361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F2C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A12957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AB UP CONFIGURATION UPDATE FAILURE</w:t>
            </w:r>
          </w:p>
        </w:tc>
      </w:tr>
      <w:tr w:rsidR="003D0157" w:rsidRPr="003D0157" w14:paraId="0D8E714C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87EE5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D3D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02AC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4D6E5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Times New Roman"/>
                <w:sz w:val="18"/>
                <w:szCs w:val="20"/>
                <w:lang w:eastAsia="ko-KR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RESOURCE STATUS FAILURE</w:t>
            </w:r>
          </w:p>
        </w:tc>
      </w:tr>
      <w:tr w:rsidR="003D0157" w:rsidRPr="003D0157" w14:paraId="7487B397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9D2FDA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7D5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10FB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5F4FDD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MEASUREMENT FAILURE</w:t>
            </w:r>
          </w:p>
        </w:tc>
      </w:tr>
      <w:tr w:rsidR="003D0157" w:rsidRPr="003D0157" w14:paraId="48D67A00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018DB0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46B7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DA03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365E90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INFORMATION FAILURE</w:t>
            </w:r>
          </w:p>
        </w:tc>
      </w:tr>
      <w:tr w:rsidR="003D0157" w:rsidRPr="003D0157" w14:paraId="46E88AC3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133AF9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4EA7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4198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3957C3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TRP INFORMATION FAILURE</w:t>
            </w:r>
          </w:p>
        </w:tc>
      </w:tr>
      <w:tr w:rsidR="003D0157" w:rsidRPr="003D0157" w14:paraId="526EBCB0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03A26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9F7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918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2311CC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POSITIONING ACTIVATION FAILURE</w:t>
            </w:r>
          </w:p>
        </w:tc>
      </w:tr>
      <w:tr w:rsidR="003D0157" w:rsidRPr="003D0157" w14:paraId="51538046" w14:textId="77777777" w:rsidTr="00E65289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499642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5884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8136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BFFCD7" w14:textId="77777777" w:rsidR="003D0157" w:rsidRPr="003D0157" w:rsidRDefault="003D0157" w:rsidP="003D0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3D0157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E-CID MEASUREMENT INITIATION FAILURE</w:t>
            </w:r>
          </w:p>
        </w:tc>
      </w:tr>
    </w:tbl>
    <w:p w14:paraId="0B6CD1CD" w14:textId="77777777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eastAsia="ko-KR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</w:tblGrid>
      <w:tr w:rsidR="003D0157" w:rsidRPr="00A05F82" w14:paraId="20D39F5E" w14:textId="77777777" w:rsidTr="00E65289">
        <w:trPr>
          <w:cantSplit/>
          <w:jc w:val="center"/>
          <w:ins w:id="853" w:author="Ericsson" w:date="2021-05-06T13:04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D1AE" w14:textId="77777777" w:rsidR="003D0157" w:rsidRPr="00A05F82" w:rsidRDefault="003D0157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54" w:author="Ericsson" w:date="2021-05-06T13:0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55" w:author="Ericsson" w:date="2021-05-06T13:0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lastRenderedPageBreak/>
                <w:t>PRS Activity Report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D7A7" w14:textId="77777777" w:rsidR="003D0157" w:rsidRPr="00A05F82" w:rsidRDefault="003D0157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56" w:author="Ericsson" w:date="2021-05-06T13:0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57" w:author="Ericsson" w:date="2021-05-06T13:0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ACTIVITY REPORT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0FA89" w14:textId="77777777" w:rsidR="003D0157" w:rsidRPr="00A05F82" w:rsidRDefault="003D0157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58" w:author="Ericsson" w:date="2021-05-06T13:0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59" w:author="Ericsson" w:date="2021-05-06T13:0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ACTIVITY REPORT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1D94" w14:textId="77777777" w:rsidR="003D0157" w:rsidRPr="00A05F82" w:rsidRDefault="003D0157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60" w:author="Ericsson" w:date="2021-05-06T13:0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61" w:author="Ericsson" w:date="2021-05-06T13:0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ACTIVITY REPORT FAILURE</w:t>
              </w:r>
            </w:ins>
          </w:p>
        </w:tc>
      </w:tr>
    </w:tbl>
    <w:p w14:paraId="5BE41FB4" w14:textId="77777777" w:rsidR="0008319F" w:rsidRDefault="0008319F" w:rsidP="0008319F">
      <w:pPr>
        <w:rPr>
          <w:b/>
          <w:bCs/>
          <w:highlight w:val="green"/>
        </w:rPr>
      </w:pPr>
    </w:p>
    <w:p w14:paraId="250AFACA" w14:textId="59B2A32A" w:rsidR="0008319F" w:rsidRDefault="0008319F" w:rsidP="0008319F">
      <w:pPr>
        <w:rPr>
          <w:b/>
          <w:bCs/>
        </w:rPr>
      </w:pPr>
      <w:r w:rsidRPr="00757724">
        <w:rPr>
          <w:b/>
          <w:bCs/>
          <w:highlight w:val="green"/>
        </w:rPr>
        <w:t>NEXT CHANGE</w:t>
      </w:r>
      <w:r w:rsidRPr="00976E20">
        <w:rPr>
          <w:b/>
          <w:bCs/>
        </w:rPr>
        <w:t xml:space="preserve"> </w:t>
      </w:r>
    </w:p>
    <w:p w14:paraId="73D3AFE0" w14:textId="429EA32D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862" w:author="Ericsson" w:date="2021-05-03T19:13:00Z"/>
          <w:rFonts w:ascii="Arial" w:eastAsia="Times New Roman" w:hAnsi="Arial" w:cs="Times New Roman"/>
          <w:sz w:val="28"/>
          <w:szCs w:val="20"/>
          <w:lang w:eastAsia="ko-KR"/>
        </w:rPr>
      </w:pPr>
      <w:ins w:id="863" w:author="Ericsson" w:date="2021-05-03T19:13:00Z">
        <w:r w:rsidRPr="003D0157">
          <w:rPr>
            <w:rFonts w:ascii="Arial" w:eastAsia="Times New Roman" w:hAnsi="Arial" w:cs="Times New Roman"/>
            <w:sz w:val="28"/>
            <w:szCs w:val="20"/>
            <w:lang w:eastAsia="ko-KR"/>
          </w:rPr>
          <w:t>8.</w:t>
        </w:r>
      </w:ins>
      <w:ins w:id="864" w:author="Ericsson" w:date="2021-05-06T13:05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13</w:t>
        </w:r>
      </w:ins>
      <w:ins w:id="865" w:author="Ericsson" w:date="2021-05-03T19:13:00Z">
        <w:r w:rsidRPr="003D0157">
          <w:rPr>
            <w:rFonts w:ascii="Arial" w:eastAsia="Times New Roman" w:hAnsi="Arial" w:cs="Times New Roman"/>
            <w:sz w:val="28"/>
            <w:szCs w:val="20"/>
            <w:lang w:eastAsia="ko-KR"/>
          </w:rPr>
          <w:t>.X</w:t>
        </w:r>
        <w:r w:rsidRPr="003D0157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  <w:t xml:space="preserve">PRS </w:t>
        </w:r>
      </w:ins>
      <w:ins w:id="866" w:author="Ericsson" w:date="2021-05-03T19:55:00Z">
        <w:r w:rsidRPr="003D0157">
          <w:rPr>
            <w:rFonts w:ascii="Arial" w:eastAsia="Times New Roman" w:hAnsi="Arial" w:cs="Times New Roman"/>
            <w:sz w:val="28"/>
            <w:szCs w:val="20"/>
            <w:lang w:eastAsia="ko-KR"/>
          </w:rPr>
          <w:t>Activity Report</w:t>
        </w:r>
      </w:ins>
      <w:ins w:id="867" w:author="Ericsson" w:date="2021-05-03T19:13:00Z">
        <w:r w:rsidRPr="003D0157">
          <w:rPr>
            <w:rFonts w:ascii="Arial" w:eastAsia="Times New Roman" w:hAnsi="Arial" w:cs="Times New Roman"/>
            <w:sz w:val="28"/>
            <w:szCs w:val="20"/>
            <w:lang w:eastAsia="ko-KR"/>
          </w:rPr>
          <w:t xml:space="preserve"> Exchange</w:t>
        </w:r>
      </w:ins>
    </w:p>
    <w:p w14:paraId="1B0F0DA7" w14:textId="774E79D4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68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869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870" w:author="Ericsson" w:date="2021-05-06T13:05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871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872" w:author="Ericsson" w:date="2021-05-03T19:31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873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End"/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General</w:t>
        </w:r>
      </w:ins>
    </w:p>
    <w:p w14:paraId="2B8B7B16" w14:textId="28EE1FCF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74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875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</w:ins>
      <w:ins w:id="876" w:author="Ericsson" w:date="2021-05-03T19:18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Activity </w:t>
        </w:r>
      </w:ins>
      <w:ins w:id="877" w:author="Ericsson" w:date="2021-05-03T19:55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Report</w:t>
        </w:r>
      </w:ins>
      <w:ins w:id="878" w:author="Ericsson" w:date="2021-05-03T19:18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Exchange procedure</w:t>
        </w:r>
      </w:ins>
      <w:ins w:id="879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is initiated by the </w:t>
        </w:r>
      </w:ins>
      <w:ins w:id="880" w:author="Ericsson" w:date="2021-05-06T13:05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</w:ins>
      <w:ins w:id="881" w:author="Ericsson" w:date="2021-05-03T19:55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82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to request the </w:t>
        </w:r>
      </w:ins>
      <w:ins w:id="883" w:author="Ericsson" w:date="2021-05-06T13:06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884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85" w:author="Ericsson" w:date="2021-05-03T19:55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of any</w:t>
        </w:r>
      </w:ins>
      <w:ins w:id="886" w:author="Ericsson" w:date="2021-05-03T19:18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87" w:author="Ericsson" w:date="2021-05-03T19:19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</w:t>
        </w:r>
      </w:ins>
      <w:ins w:id="888" w:author="Ericsson" w:date="2021-05-03T19:56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activity report know for the</w:t>
        </w:r>
      </w:ins>
      <w:ins w:id="889" w:author="Ericsson" w:date="2021-05-03T19:19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UE</w:t>
        </w:r>
      </w:ins>
      <w:ins w:id="890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20FDD668" w14:textId="37259D69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91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892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893" w:author="Ericsson" w:date="2021-05-06T13:07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894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895" w:author="Ericsson" w:date="2021-05-03T19:31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896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End"/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Successful Operation</w:t>
        </w:r>
      </w:ins>
    </w:p>
    <w:bookmarkStart w:id="897" w:name="_MON_1669194913"/>
    <w:bookmarkEnd w:id="897"/>
    <w:p w14:paraId="45171E56" w14:textId="4474F2E3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898" w:author="Ericsson" w:date="2021-05-03T19:13:00Z"/>
          <w:rFonts w:ascii="Arial" w:eastAsia="Times New Roman" w:hAnsi="Arial" w:cs="Times New Roman"/>
          <w:b/>
          <w:sz w:val="20"/>
          <w:szCs w:val="20"/>
          <w:lang w:eastAsia="ko-KR"/>
        </w:rPr>
      </w:pPr>
      <w:ins w:id="899" w:author="Ericsson" w:date="2021-05-03T19:56:00Z">
        <w:r w:rsidRPr="003D0157">
          <w:rPr>
            <w:noProof/>
          </w:rPr>
          <w:object w:dxaOrig="6597" w:dyaOrig="2130" w14:anchorId="543E06BB">
            <v:shape id="_x0000_i1030" type="#_x0000_t75" style="width:316.5pt;height:100.5pt" o:ole="">
              <v:imagedata r:id="rId18" o:title=""/>
            </v:shape>
            <o:OLEObject Type="Embed" ProgID="Word.Picture.8" ShapeID="_x0000_i1030" DrawAspect="Content" ObjectID="_1681847080" r:id="rId19"/>
          </w:object>
        </w:r>
      </w:ins>
    </w:p>
    <w:p w14:paraId="22F398D1" w14:textId="176F004A" w:rsidR="003D0157" w:rsidRPr="003D0157" w:rsidRDefault="003D0157" w:rsidP="003D015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900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901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</w:ins>
      <w:ins w:id="902" w:author="Ericsson" w:date="2021-05-06T13:07:00Z">
        <w:r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13</w:t>
        </w:r>
      </w:ins>
      <w:ins w:id="903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</w:t>
        </w:r>
      </w:ins>
      <w:ins w:id="904" w:author="Ericsson" w:date="2021-05-03T19:31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X</w:t>
        </w:r>
      </w:ins>
      <w:ins w:id="905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.2-1: </w:t>
        </w:r>
      </w:ins>
      <w:ins w:id="906" w:author="Ericsson" w:date="2021-05-03T19:32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PRS </w:t>
        </w:r>
      </w:ins>
      <w:ins w:id="907" w:author="Ericsson" w:date="2021-05-03T19:56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Activity Report</w:t>
        </w:r>
      </w:ins>
      <w:ins w:id="908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 Exchange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successful operation</w:t>
        </w:r>
      </w:ins>
    </w:p>
    <w:p w14:paraId="763A6004" w14:textId="5ED802A6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09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910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</w:ins>
      <w:ins w:id="911" w:author="Ericsson" w:date="2021-05-06T13:06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gNB-DU</w:t>
        </w:r>
      </w:ins>
      <w:ins w:id="912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initiates the procedure by sending a </w:t>
        </w:r>
      </w:ins>
      <w:ins w:id="913" w:author="Ericsson" w:date="2021-05-03T19:32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</w:t>
        </w:r>
      </w:ins>
      <w:ins w:id="914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915" w:author="Ericsson" w:date="2021-05-03T19:56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ACTIVITY REPORT</w:t>
        </w:r>
      </w:ins>
      <w:ins w:id="916" w:author="Ericsson" w:date="2021-05-03T19:32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917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REQUEST message to the </w:t>
        </w:r>
      </w:ins>
      <w:ins w:id="918" w:author="Ericsson" w:date="2021-05-06T13:06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gNB-CU</w:t>
        </w:r>
      </w:ins>
      <w:ins w:id="919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  <w:ins w:id="920" w:author="Ericsson" w:date="2021-05-03T19:59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</w:p>
    <w:p w14:paraId="38826E58" w14:textId="0E1AD32B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921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922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923" w:author="Ericsson" w:date="2021-05-06T13:07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924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925" w:author="Ericsson" w:date="2021-05-03T19:37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926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End"/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3</w:t>
        </w:r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Unsuccessful Operation</w:t>
        </w:r>
      </w:ins>
    </w:p>
    <w:bookmarkStart w:id="927" w:name="_MON_1681580593"/>
    <w:bookmarkEnd w:id="927"/>
    <w:p w14:paraId="7ECFE73A" w14:textId="0E176108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928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929" w:author="Ericsson" w:date="2021-05-03T20:53:00Z">
        <w:r w:rsidRPr="003D0157">
          <w:rPr>
            <w:noProof/>
          </w:rPr>
          <w:object w:dxaOrig="6597" w:dyaOrig="2130" w14:anchorId="6A9511AB">
            <v:shape id="_x0000_i1031" type="#_x0000_t75" style="width:316.5pt;height:100.5pt" o:ole="">
              <v:imagedata r:id="rId20" o:title=""/>
            </v:shape>
            <o:OLEObject Type="Embed" ProgID="Word.Picture.8" ShapeID="_x0000_i1031" DrawAspect="Content" ObjectID="_1681847081" r:id="rId21"/>
          </w:object>
        </w:r>
      </w:ins>
    </w:p>
    <w:p w14:paraId="08E6A44B" w14:textId="10C1B4A8" w:rsidR="003D0157" w:rsidRPr="003D0157" w:rsidRDefault="003D0157" w:rsidP="003D015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930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931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</w:ins>
      <w:ins w:id="932" w:author="Ericsson" w:date="2021-05-06T13:07:00Z">
        <w:r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13</w:t>
        </w:r>
      </w:ins>
      <w:ins w:id="933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</w:t>
        </w:r>
      </w:ins>
      <w:ins w:id="934" w:author="Ericsson" w:date="2021-05-03T19:34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X</w:t>
        </w:r>
      </w:ins>
      <w:ins w:id="935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.3-1: </w:t>
        </w:r>
      </w:ins>
      <w:ins w:id="936" w:author="Ericsson" w:date="2021-05-03T20:5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PRS Activity Report Exchange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</w:ins>
      <w:ins w:id="937" w:author="Ericsson" w:date="2021-05-03T19:13:00Z"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3D0157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unsuccessful operation</w:t>
        </w:r>
      </w:ins>
    </w:p>
    <w:p w14:paraId="13398D6B" w14:textId="55AF4DA1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38" w:author="Ericsson" w:date="2021-05-03T19:13:00Z"/>
          <w:rFonts w:ascii="Times New Roman" w:eastAsia="Times New Roman" w:hAnsi="Times New Roman" w:cs="Times New Roman"/>
          <w:sz w:val="20"/>
          <w:szCs w:val="20"/>
          <w:u w:val="single"/>
          <w:lang w:eastAsia="ko-KR"/>
        </w:rPr>
      </w:pPr>
      <w:ins w:id="939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 xml:space="preserve">If the </w:t>
        </w:r>
      </w:ins>
      <w:ins w:id="940" w:author="Ericsson" w:date="2021-05-06T13:07:00Z"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gNB-CU</w:t>
        </w:r>
      </w:ins>
      <w:ins w:id="941" w:author="Ericsson" w:date="2021-05-03T20:57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 xml:space="preserve"> is unable to provide any PRS Activity report to the gNB</w:t>
        </w:r>
      </w:ins>
      <w:ins w:id="942" w:author="Ericsson" w:date="2021-05-06T13:07:00Z"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-DU</w:t>
        </w:r>
      </w:ins>
      <w:ins w:id="943" w:author="Ericsson" w:date="2021-05-03T20:57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, it shall respond with a PRS ACTIVITY REPORT FAILURE message</w:t>
        </w:r>
      </w:ins>
      <w:ins w:id="944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.</w:t>
        </w:r>
      </w:ins>
    </w:p>
    <w:p w14:paraId="21F2EFE1" w14:textId="77777777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45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FE95271" w14:textId="6707D104" w:rsidR="003D0157" w:rsidRPr="003D0157" w:rsidRDefault="003D0157" w:rsidP="003D015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946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947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8.</w:t>
        </w:r>
      </w:ins>
      <w:proofErr w:type="gramStart"/>
      <w:ins w:id="948" w:author="Ericsson" w:date="2021-05-06T13:07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13</w:t>
        </w:r>
      </w:ins>
      <w:ins w:id="949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950" w:author="Ericsson" w:date="2021-05-03T19:35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951" w:author="Ericsson" w:date="2021-05-03T19:13:00Z"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End"/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>4</w:t>
        </w:r>
        <w:r w:rsidRPr="003D0157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Abnormal Conditions</w:t>
        </w:r>
      </w:ins>
    </w:p>
    <w:p w14:paraId="350CB2BC" w14:textId="77777777" w:rsidR="003D0157" w:rsidRPr="003D0157" w:rsidRDefault="003D0157" w:rsidP="003D01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52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953" w:author="Ericsson" w:date="2021-05-03T19:13:00Z">
        <w:r w:rsidRPr="003D0157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Void.</w:t>
        </w:r>
      </w:ins>
    </w:p>
    <w:p w14:paraId="1E25E97F" w14:textId="77777777" w:rsidR="003D0157" w:rsidRDefault="003D0157" w:rsidP="003D0157">
      <w:pPr>
        <w:rPr>
          <w:b/>
          <w:bCs/>
        </w:rPr>
      </w:pPr>
      <w:r w:rsidRPr="00757724">
        <w:rPr>
          <w:b/>
          <w:bCs/>
          <w:highlight w:val="green"/>
        </w:rPr>
        <w:t>NEXT CHANGE</w:t>
      </w:r>
      <w:r w:rsidRPr="00976E20">
        <w:rPr>
          <w:b/>
          <w:bCs/>
        </w:rPr>
        <w:t xml:space="preserve"> </w:t>
      </w:r>
    </w:p>
    <w:p w14:paraId="205D8BBC" w14:textId="5E507284" w:rsidR="00EC5524" w:rsidRPr="00EC5524" w:rsidRDefault="00EC5524" w:rsidP="00EC55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954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955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9.</w:t>
        </w:r>
      </w:ins>
      <w:ins w:id="956" w:author="Ericsson" w:date="2021-05-06T13:11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957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Start"/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</w:ins>
      <w:ins w:id="958" w:author="Ericsson" w:date="2021-05-06T13:11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959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960" w:author="Ericsson" w:date="2021-05-03T19:37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a</w:t>
        </w:r>
        <w:proofErr w:type="gramEnd"/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</w:ins>
      <w:ins w:id="961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962" w:author="Ericsson" w:date="2021-05-03T19:37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</w:t>
        </w:r>
      </w:ins>
      <w:ins w:id="963" w:author="Ericsson" w:date="2021-05-03T20:58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ACTIVITY REPORT</w:t>
        </w:r>
      </w:ins>
      <w:ins w:id="964" w:author="Ericsson" w:date="2021-05-03T19:37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 </w:t>
        </w:r>
      </w:ins>
      <w:ins w:id="965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REQUEST</w:t>
        </w:r>
      </w:ins>
    </w:p>
    <w:p w14:paraId="3FC66657" w14:textId="3A0235C2" w:rsidR="00EC5524" w:rsidRPr="00EC5524" w:rsidRDefault="00EC5524" w:rsidP="00EC5524">
      <w:pPr>
        <w:keepNext/>
        <w:overflowPunct w:val="0"/>
        <w:autoSpaceDE w:val="0"/>
        <w:autoSpaceDN w:val="0"/>
        <w:adjustRightInd w:val="0"/>
        <w:spacing w:after="180" w:line="240" w:lineRule="auto"/>
        <w:rPr>
          <w:ins w:id="966" w:author="Ericsson" w:date="2021-05-03T20:59:00Z"/>
          <w:rFonts w:ascii="Times New Roman" w:eastAsia="Batang" w:hAnsi="Times New Roman" w:cs="Times New Roman"/>
          <w:sz w:val="20"/>
          <w:szCs w:val="20"/>
          <w:lang w:eastAsia="ja-JP"/>
        </w:rPr>
      </w:pPr>
      <w:ins w:id="967" w:author="Ericsson" w:date="2021-05-03T20:59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This message is sent from the </w:t>
        </w:r>
      </w:ins>
      <w:ins w:id="968" w:author="Ericsson" w:date="2021-05-06T13:12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-DU</w:t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969" w:author="Ericsson" w:date="2021-05-03T20:59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to request PRS Activity Report from the </w:t>
        </w:r>
      </w:ins>
      <w:ins w:id="970" w:author="Ericsson" w:date="2021-05-06T13:12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-CU</w:t>
        </w:r>
      </w:ins>
    </w:p>
    <w:p w14:paraId="3950F68A" w14:textId="357B5D05" w:rsidR="00EC5524" w:rsidRPr="00EC5524" w:rsidRDefault="00EC5524" w:rsidP="00EC5524">
      <w:pPr>
        <w:keepNext/>
        <w:overflowPunct w:val="0"/>
        <w:autoSpaceDE w:val="0"/>
        <w:autoSpaceDN w:val="0"/>
        <w:adjustRightInd w:val="0"/>
        <w:spacing w:after="180" w:line="240" w:lineRule="auto"/>
        <w:rPr>
          <w:ins w:id="971" w:author="Ericsson" w:date="2021-05-03T20:59:00Z"/>
          <w:rFonts w:ascii="Times New Roman" w:eastAsia="Batang" w:hAnsi="Times New Roman" w:cs="Times New Roman"/>
          <w:sz w:val="20"/>
          <w:szCs w:val="20"/>
          <w:lang w:eastAsia="ja-JP"/>
        </w:rPr>
      </w:pPr>
      <w:ins w:id="972" w:author="Ericsson" w:date="2021-05-03T20:59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Direction: </w:t>
        </w:r>
      </w:ins>
      <w:ins w:id="973" w:author="Ericsson" w:date="2021-05-06T13:12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-DU</w:t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974" w:author="Ericsson" w:date="2021-05-03T20:59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sym w:font="Symbol" w:char="F0AE"/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975" w:author="Ericsson" w:date="2021-05-06T13:12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-CU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EC5524" w:rsidRPr="006C2914" w14:paraId="49E2FB54" w14:textId="77777777" w:rsidTr="00E65289">
        <w:trPr>
          <w:ins w:id="976" w:author="Ericsson" w:date="2021-05-06T13:12:00Z"/>
        </w:trPr>
        <w:tc>
          <w:tcPr>
            <w:tcW w:w="2162" w:type="dxa"/>
          </w:tcPr>
          <w:p w14:paraId="15DDCF38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7" w:author="Ericsson" w:date="2021-05-06T13:12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978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9634D84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9" w:author="Ericsson" w:date="2021-05-06T13:12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980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71A1A74D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1" w:author="Ericsson" w:date="2021-05-06T13:12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982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19C39F8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3" w:author="Ericsson" w:date="2021-05-06T13:12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984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4168C8D1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5" w:author="Ericsson" w:date="2021-05-06T13:12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986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6BECDF14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7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88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7936E458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9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0" w:author="Ericsson" w:date="2021-05-06T13:12:00Z">
              <w:r w:rsidRPr="006C291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EC5524" w:rsidRPr="006C2914" w14:paraId="3725AEC4" w14:textId="77777777" w:rsidTr="00E65289">
        <w:trPr>
          <w:ins w:id="991" w:author="Ericsson" w:date="2021-05-06T13:12:00Z"/>
        </w:trPr>
        <w:tc>
          <w:tcPr>
            <w:tcW w:w="2162" w:type="dxa"/>
          </w:tcPr>
          <w:p w14:paraId="23D0ACFE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92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3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17896032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94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5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C3C226D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96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A017547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97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8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3.1.1</w:t>
              </w:r>
            </w:ins>
          </w:p>
        </w:tc>
        <w:tc>
          <w:tcPr>
            <w:tcW w:w="1731" w:type="dxa"/>
          </w:tcPr>
          <w:p w14:paraId="24FD2226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99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E13E14D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0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01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7BB7041C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2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03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EC5524" w:rsidRPr="006C2914" w14:paraId="4C2D9D14" w14:textId="77777777" w:rsidTr="00E65289">
        <w:trPr>
          <w:ins w:id="1004" w:author="Ericsson" w:date="2021-05-06T13:12:00Z"/>
        </w:trPr>
        <w:tc>
          <w:tcPr>
            <w:tcW w:w="2162" w:type="dxa"/>
          </w:tcPr>
          <w:p w14:paraId="3BAE7423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5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06" w:author="Ericsson" w:date="2021-05-06T13:12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eastAsia="ko-KR"/>
                </w:rPr>
                <w:t>gNB-CU</w:t>
              </w:r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 xml:space="preserve"> UE F1AP ID</w:t>
              </w:r>
            </w:ins>
          </w:p>
        </w:tc>
        <w:tc>
          <w:tcPr>
            <w:tcW w:w="1078" w:type="dxa"/>
          </w:tcPr>
          <w:p w14:paraId="2EAA41E0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7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08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54ADFC13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9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1AC4C9B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10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11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9.3.1.4</w:t>
              </w:r>
            </w:ins>
          </w:p>
        </w:tc>
        <w:tc>
          <w:tcPr>
            <w:tcW w:w="1731" w:type="dxa"/>
          </w:tcPr>
          <w:p w14:paraId="3A0398C5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12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7089BD4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3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14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04EDAD2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5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16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EC5524" w:rsidRPr="006C2914" w14:paraId="64177739" w14:textId="77777777" w:rsidTr="00E65289">
        <w:trPr>
          <w:ins w:id="1017" w:author="Ericsson" w:date="2021-05-06T13:12:00Z"/>
        </w:trPr>
        <w:tc>
          <w:tcPr>
            <w:tcW w:w="2162" w:type="dxa"/>
          </w:tcPr>
          <w:p w14:paraId="0CEFEC99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18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ins w:id="1019" w:author="Ericsson" w:date="2021-05-06T13:12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gNB</w:t>
              </w:r>
              <w:proofErr w:type="gramEnd"/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 xml:space="preserve">-DU UE F1AP ID </w:t>
              </w:r>
            </w:ins>
          </w:p>
        </w:tc>
        <w:tc>
          <w:tcPr>
            <w:tcW w:w="1078" w:type="dxa"/>
          </w:tcPr>
          <w:p w14:paraId="6B54655F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0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21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FC1EBC5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2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D7E9A96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3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24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9.3.1.5</w:t>
              </w:r>
            </w:ins>
          </w:p>
        </w:tc>
        <w:tc>
          <w:tcPr>
            <w:tcW w:w="1731" w:type="dxa"/>
          </w:tcPr>
          <w:p w14:paraId="2CFD6B46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5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1091CCC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6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27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5A272B6" w14:textId="77777777" w:rsidR="00EC5524" w:rsidRPr="006C2914" w:rsidRDefault="00EC5524" w:rsidP="00E65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8" w:author="Ericsson" w:date="2021-05-06T13:12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29" w:author="Ericsson" w:date="2021-05-06T13:12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</w:tbl>
    <w:p w14:paraId="3C578A49" w14:textId="77777777" w:rsidR="00EC5524" w:rsidRPr="00EC5524" w:rsidDel="00D95F41" w:rsidRDefault="00EC5524" w:rsidP="00EC55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30" w:author="Ericsson" w:date="2021-05-03T19:36:00Z"/>
          <w:del w:id="1031" w:author="Ericsson" w:date="2021-05-03T18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0560F9ED" w14:textId="7B222648" w:rsidR="00EC5524" w:rsidRPr="00EC5524" w:rsidRDefault="00EC5524" w:rsidP="00EC55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032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1033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9.</w:t>
        </w:r>
      </w:ins>
      <w:ins w:id="1034" w:author="Ericsson" w:date="2021-05-06T13:12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1035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Start"/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</w:ins>
      <w:ins w:id="1036" w:author="Ericsson" w:date="2021-05-06T13:12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1037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1038" w:author="Ericsson" w:date="2021-05-03T19:38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a</w:t>
        </w:r>
        <w:proofErr w:type="gramEnd"/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1039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1040" w:author="Ericsson" w:date="2021-05-03T20:59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ACTIVITY </w:t>
        </w:r>
      </w:ins>
      <w:ins w:id="1041" w:author="Ericsson" w:date="2021-05-03T21:01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REPORT </w:t>
        </w:r>
      </w:ins>
      <w:ins w:id="1042" w:author="Ericsson" w:date="2021-05-03T20:59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RESPONSE</w:t>
        </w:r>
      </w:ins>
    </w:p>
    <w:p w14:paraId="74609FAF" w14:textId="3B4EA233" w:rsidR="00EC5524" w:rsidRPr="00EC5524" w:rsidRDefault="00EC5524" w:rsidP="00EC5524">
      <w:pPr>
        <w:keepNext/>
        <w:overflowPunct w:val="0"/>
        <w:autoSpaceDE w:val="0"/>
        <w:autoSpaceDN w:val="0"/>
        <w:adjustRightInd w:val="0"/>
        <w:spacing w:after="180" w:line="240" w:lineRule="auto"/>
        <w:rPr>
          <w:ins w:id="1043" w:author="Ericsson" w:date="2021-05-03T21:00:00Z"/>
          <w:rFonts w:ascii="Times New Roman" w:eastAsia="Batang" w:hAnsi="Times New Roman" w:cs="Times New Roman"/>
          <w:sz w:val="20"/>
          <w:szCs w:val="20"/>
          <w:lang w:eastAsia="ja-JP"/>
        </w:rPr>
      </w:pPr>
      <w:ins w:id="1044" w:author="Ericsson" w:date="2021-05-03T21:00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This message is sent from the </w:t>
        </w:r>
      </w:ins>
      <w:ins w:id="1045" w:author="Ericsson" w:date="2021-05-06T13:12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gNB-CU</w:t>
        </w:r>
      </w:ins>
      <w:ins w:id="1046" w:author="Ericsson" w:date="2021-05-03T21:00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to inform the </w:t>
        </w:r>
      </w:ins>
      <w:ins w:id="1047" w:author="Ericsson" w:date="2021-05-06T13:13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-DU</w:t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1048" w:author="Ericsson" w:date="2021-05-03T21:00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of the PRS Activity report it currently knows.</w:t>
        </w:r>
      </w:ins>
    </w:p>
    <w:p w14:paraId="39DAEB52" w14:textId="5BDB7F29" w:rsidR="00EC5524" w:rsidRPr="00EC5524" w:rsidRDefault="00EC5524" w:rsidP="00EC5524">
      <w:pPr>
        <w:keepNext/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ins w:id="1049" w:author="Ericsson" w:date="2021-05-03T21:00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Direction: </w:t>
        </w:r>
      </w:ins>
      <w:ins w:id="1050" w:author="Ericsson" w:date="2021-05-06T13:12:00Z"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-DU</w:t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sym w:font="Symbol" w:char="F0AE"/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  <w:r w:rsidRPr="003D0157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gNB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-CU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842"/>
        <w:gridCol w:w="2835"/>
      </w:tblGrid>
      <w:tr w:rsidR="00EC5524" w:rsidRPr="00EC5524" w14:paraId="31E40981" w14:textId="77777777" w:rsidTr="00E65289">
        <w:trPr>
          <w:ins w:id="1051" w:author="Ericsson" w:date="2021-05-04T10:48:00Z"/>
        </w:trPr>
        <w:tc>
          <w:tcPr>
            <w:tcW w:w="2465" w:type="dxa"/>
          </w:tcPr>
          <w:p w14:paraId="1E826E40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2" w:author="Ericsson" w:date="2021-05-04T10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053" w:author="Ericsson" w:date="2021-05-04T10:48:00Z">
              <w:r w:rsidRPr="00EC552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134" w:type="dxa"/>
          </w:tcPr>
          <w:p w14:paraId="0CCC4F5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4" w:author="Ericsson" w:date="2021-05-04T10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055" w:author="Ericsson" w:date="2021-05-04T10:48:00Z">
              <w:r w:rsidRPr="00EC552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851" w:type="dxa"/>
          </w:tcPr>
          <w:p w14:paraId="150C780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6" w:author="Ericsson" w:date="2021-05-04T10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057" w:author="Ericsson" w:date="2021-05-04T10:48:00Z">
              <w:r w:rsidRPr="00EC552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42" w:type="dxa"/>
          </w:tcPr>
          <w:p w14:paraId="1A65599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8" w:author="Ericsson" w:date="2021-05-04T10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059" w:author="Ericsson" w:date="2021-05-04T10:48:00Z">
              <w:r w:rsidRPr="00EC552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35" w:type="dxa"/>
          </w:tcPr>
          <w:p w14:paraId="3D2AE6C6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0" w:author="Ericsson" w:date="2021-05-04T10:48:00Z"/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ins w:id="1061" w:author="Ericsson" w:date="2021-05-04T10:48:00Z">
              <w:r w:rsidRPr="00EC5524">
                <w:rPr>
                  <w:rFonts w:ascii="Arial" w:eastAsia="Times New Roman" w:hAnsi="Arial" w:cs="Times New Roman"/>
                  <w:b/>
                  <w:noProof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EC5524" w:rsidRPr="00EC5524" w14:paraId="2CAD9B37" w14:textId="77777777" w:rsidTr="00E65289">
        <w:trPr>
          <w:ins w:id="1062" w:author="Ericsson" w:date="2021-05-04T10:48:00Z"/>
        </w:trPr>
        <w:tc>
          <w:tcPr>
            <w:tcW w:w="2465" w:type="dxa"/>
          </w:tcPr>
          <w:p w14:paraId="144D6FF5" w14:textId="0DA45B7B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63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64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134" w:type="dxa"/>
          </w:tcPr>
          <w:p w14:paraId="79CCD887" w14:textId="07AFC7BD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65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66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851" w:type="dxa"/>
          </w:tcPr>
          <w:p w14:paraId="429B9AA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6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6689740D" w14:textId="55D753E3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68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69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3.1.1</w:t>
              </w:r>
            </w:ins>
          </w:p>
        </w:tc>
        <w:tc>
          <w:tcPr>
            <w:tcW w:w="2835" w:type="dxa"/>
          </w:tcPr>
          <w:p w14:paraId="4236001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7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53D30015" w14:textId="77777777" w:rsidTr="00E65289">
        <w:trPr>
          <w:ins w:id="1071" w:author="Ericsson" w:date="2021-05-04T10:48:00Z"/>
        </w:trPr>
        <w:tc>
          <w:tcPr>
            <w:tcW w:w="2465" w:type="dxa"/>
          </w:tcPr>
          <w:p w14:paraId="1B285D4E" w14:textId="3F52A601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72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73" w:author="Ericsson" w:date="2021-05-06T13:13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eastAsia="ko-KR"/>
                </w:rPr>
                <w:t>gNB-CU</w:t>
              </w:r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76904862" w14:textId="70FB4CAF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74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75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 xml:space="preserve">M </w:t>
              </w:r>
            </w:ins>
          </w:p>
        </w:tc>
        <w:tc>
          <w:tcPr>
            <w:tcW w:w="851" w:type="dxa"/>
          </w:tcPr>
          <w:p w14:paraId="1835C9A5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76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62858419" w14:textId="397F19BC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7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78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9.3.1.4</w:t>
              </w:r>
            </w:ins>
          </w:p>
        </w:tc>
        <w:tc>
          <w:tcPr>
            <w:tcW w:w="2835" w:type="dxa"/>
          </w:tcPr>
          <w:p w14:paraId="3729A606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79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4983B424" w14:textId="77777777" w:rsidTr="00E65289">
        <w:trPr>
          <w:ins w:id="1080" w:author="Ericsson" w:date="2021-05-06T13:13:00Z"/>
        </w:trPr>
        <w:tc>
          <w:tcPr>
            <w:tcW w:w="2465" w:type="dxa"/>
          </w:tcPr>
          <w:p w14:paraId="196AE48B" w14:textId="5C0B028F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81" w:author="Ericsson" w:date="2021-05-06T13:13:00Z"/>
                <w:rFonts w:ascii="Arial" w:hAnsi="Arial" w:cs="Arial"/>
                <w:noProof/>
                <w:sz w:val="18"/>
                <w:lang w:eastAsia="en-GB"/>
              </w:rPr>
            </w:pPr>
            <w:proofErr w:type="gramStart"/>
            <w:ins w:id="1082" w:author="Ericsson" w:date="2021-05-06T13:13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gNB</w:t>
              </w:r>
              <w:proofErr w:type="gramEnd"/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 xml:space="preserve">-DU UE F1AP ID </w:t>
              </w:r>
            </w:ins>
          </w:p>
        </w:tc>
        <w:tc>
          <w:tcPr>
            <w:tcW w:w="1134" w:type="dxa"/>
          </w:tcPr>
          <w:p w14:paraId="34CE554E" w14:textId="2D6E09CF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83" w:author="Ericsson" w:date="2021-05-06T13:13:00Z"/>
                <w:rFonts w:ascii="Arial" w:hAnsi="Arial" w:cs="Arial"/>
                <w:noProof/>
                <w:sz w:val="18"/>
                <w:lang w:eastAsia="en-GB"/>
              </w:rPr>
            </w:pPr>
            <w:ins w:id="1084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14:paraId="6AAB5CA3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85" w:author="Ericsson" w:date="2021-05-06T13:13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4B0DC81C" w14:textId="717B063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86" w:author="Ericsson" w:date="2021-05-06T13:13:00Z"/>
                <w:rFonts w:ascii="Arial" w:hAnsi="Arial" w:cs="Arial"/>
                <w:noProof/>
                <w:sz w:val="18"/>
                <w:lang w:eastAsia="en-GB"/>
              </w:rPr>
            </w:pPr>
            <w:ins w:id="1087" w:author="Ericsson" w:date="2021-05-06T13:13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9.3.1.5</w:t>
              </w:r>
            </w:ins>
          </w:p>
        </w:tc>
        <w:tc>
          <w:tcPr>
            <w:tcW w:w="2835" w:type="dxa"/>
          </w:tcPr>
          <w:p w14:paraId="6AC2AD6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88" w:author="Ericsson" w:date="2021-05-06T13:13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2E58DA02" w14:textId="77777777" w:rsidTr="00E65289">
        <w:trPr>
          <w:ins w:id="1089" w:author="Ericsson" w:date="2021-05-04T10:48:00Z"/>
        </w:trPr>
        <w:tc>
          <w:tcPr>
            <w:tcW w:w="2465" w:type="dxa"/>
          </w:tcPr>
          <w:p w14:paraId="60B6FF8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9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91" w:author="Ericsson" w:date="2021-05-04T10:48:00Z">
              <w:r w:rsidRPr="00EC5524">
                <w:rPr>
                  <w:rFonts w:ascii="Arial" w:hAnsi="Arial" w:cs="Arial"/>
                  <w:b/>
                  <w:bCs/>
                  <w:noProof/>
                  <w:sz w:val="18"/>
                  <w:lang w:eastAsia="en-GB"/>
                </w:rPr>
                <w:t>PRS Resource Set List</w:t>
              </w:r>
            </w:ins>
          </w:p>
        </w:tc>
        <w:tc>
          <w:tcPr>
            <w:tcW w:w="1134" w:type="dxa"/>
          </w:tcPr>
          <w:p w14:paraId="6776502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92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851" w:type="dxa"/>
          </w:tcPr>
          <w:p w14:paraId="40ED23FC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93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648A4925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94" w:author="Ericsson" w:date="2021-05-04T10:48:00Z"/>
                <w:rFonts w:ascii="Arial" w:hAnsi="Arial" w:cs="Arial"/>
                <w:i/>
                <w:iCs/>
                <w:noProof/>
                <w:sz w:val="18"/>
                <w:lang w:eastAsia="en-GB"/>
              </w:rPr>
            </w:pPr>
            <w:ins w:id="1095" w:author="Ericsson" w:date="2021-05-04T10:48:00Z">
              <w:r w:rsidRPr="00EC5524">
                <w:rPr>
                  <w:rFonts w:ascii="Arial" w:hAnsi="Arial" w:cs="Arial"/>
                  <w:i/>
                  <w:iCs/>
                  <w:noProof/>
                  <w:sz w:val="18"/>
                  <w:lang w:eastAsia="en-GB"/>
                </w:rPr>
                <w:t>1.. &lt;maxnoPRSResourceSet&gt;</w:t>
              </w:r>
            </w:ins>
          </w:p>
        </w:tc>
        <w:tc>
          <w:tcPr>
            <w:tcW w:w="2835" w:type="dxa"/>
          </w:tcPr>
          <w:p w14:paraId="2824FF0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96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6EF2F532" w14:textId="77777777" w:rsidTr="00E65289">
        <w:trPr>
          <w:ins w:id="1097" w:author="Ericsson" w:date="2021-05-04T10:48:00Z"/>
        </w:trPr>
        <w:tc>
          <w:tcPr>
            <w:tcW w:w="2465" w:type="dxa"/>
          </w:tcPr>
          <w:p w14:paraId="21B03B1F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098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099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&gt; PRS Resource Set ID</w:t>
              </w:r>
            </w:ins>
          </w:p>
        </w:tc>
        <w:tc>
          <w:tcPr>
            <w:tcW w:w="1134" w:type="dxa"/>
          </w:tcPr>
          <w:p w14:paraId="00D8D72D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01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19C394B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2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7F2C1EBE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3" w:author="Ericsson" w:date="2021-05-04T10:48:00Z"/>
                <w:rFonts w:ascii="Arial" w:hAnsi="Arial" w:cs="Arial"/>
                <w:sz w:val="18"/>
                <w:lang w:eastAsia="en-GB"/>
              </w:rPr>
            </w:pPr>
            <w:proofErr w:type="gramStart"/>
            <w:ins w:id="1104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INTEGER(</w:t>
              </w:r>
              <w:proofErr w:type="gramEnd"/>
              <w:r w:rsidRPr="00EC5524">
                <w:rPr>
                  <w:rFonts w:ascii="Arial" w:hAnsi="Arial" w:cs="Arial"/>
                  <w:sz w:val="18"/>
                  <w:lang w:eastAsia="en-GB"/>
                </w:rPr>
                <w:t>0...7)</w:t>
              </w:r>
            </w:ins>
          </w:p>
        </w:tc>
        <w:tc>
          <w:tcPr>
            <w:tcW w:w="2835" w:type="dxa"/>
          </w:tcPr>
          <w:p w14:paraId="5AA45F90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5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3C6C1D99" w14:textId="77777777" w:rsidTr="00E65289">
        <w:trPr>
          <w:ins w:id="1106" w:author="Ericsson" w:date="2021-05-04T10:48:00Z"/>
        </w:trPr>
        <w:tc>
          <w:tcPr>
            <w:tcW w:w="2465" w:type="dxa"/>
          </w:tcPr>
          <w:p w14:paraId="79B56FD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08" w:author="Ericsson" w:date="2021-05-04T10:48:00Z">
              <w:r w:rsidRPr="00EC5524">
                <w:rPr>
                  <w:rFonts w:ascii="Arial" w:hAnsi="Arial" w:cs="Arial"/>
                  <w:b/>
                  <w:bCs/>
                  <w:noProof/>
                  <w:sz w:val="18"/>
                  <w:lang w:eastAsia="en-GB"/>
                </w:rPr>
                <w:t xml:space="preserve">&gt; PRS Resource List </w:t>
              </w:r>
            </w:ins>
          </w:p>
        </w:tc>
        <w:tc>
          <w:tcPr>
            <w:tcW w:w="1134" w:type="dxa"/>
          </w:tcPr>
          <w:p w14:paraId="4091059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9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851" w:type="dxa"/>
          </w:tcPr>
          <w:p w14:paraId="1690546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1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3A022E56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11" w:author="Ericsson" w:date="2021-05-04T10:48:00Z"/>
                <w:rFonts w:ascii="Arial" w:hAnsi="Arial" w:cs="Arial"/>
                <w:i/>
                <w:iCs/>
                <w:sz w:val="18"/>
                <w:lang w:eastAsia="en-GB"/>
              </w:rPr>
            </w:pPr>
            <w:ins w:id="1112" w:author="Ericsson" w:date="2021-05-04T10:48:00Z">
              <w:r w:rsidRPr="00EC5524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1</w:t>
              </w:r>
              <w:r w:rsidRPr="00EC5524">
                <w:rPr>
                  <w:rFonts w:ascii="Arial" w:hAnsi="Arial" w:cs="Arial"/>
                  <w:i/>
                  <w:iCs/>
                  <w:noProof/>
                  <w:sz w:val="18"/>
                  <w:lang w:eastAsia="en-GB"/>
                </w:rPr>
                <w:t>.. &lt;maxnoPRSResource&gt;</w:t>
              </w:r>
            </w:ins>
          </w:p>
        </w:tc>
        <w:tc>
          <w:tcPr>
            <w:tcW w:w="2835" w:type="dxa"/>
          </w:tcPr>
          <w:p w14:paraId="00B860F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13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3D645932" w14:textId="77777777" w:rsidTr="00E65289">
        <w:trPr>
          <w:ins w:id="1114" w:author="Ericsson" w:date="2021-05-04T10:48:00Z"/>
        </w:trPr>
        <w:tc>
          <w:tcPr>
            <w:tcW w:w="2465" w:type="dxa"/>
          </w:tcPr>
          <w:p w14:paraId="1AB84FD3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15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16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&gt;&gt; PRS resource ID</w:t>
              </w:r>
            </w:ins>
          </w:p>
        </w:tc>
        <w:tc>
          <w:tcPr>
            <w:tcW w:w="1134" w:type="dxa"/>
          </w:tcPr>
          <w:p w14:paraId="2BDB1D6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1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18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1003EAC3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19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0151F55D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20" w:author="Ericsson" w:date="2021-05-04T10:48:00Z"/>
                <w:rFonts w:ascii="Arial" w:hAnsi="Arial" w:cs="Arial"/>
                <w:i/>
                <w:iCs/>
                <w:noProof/>
                <w:sz w:val="18"/>
                <w:lang w:eastAsia="en-GB"/>
              </w:rPr>
            </w:pPr>
            <w:proofErr w:type="gramStart"/>
            <w:ins w:id="1121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INTEGER(</w:t>
              </w:r>
              <w:proofErr w:type="gramEnd"/>
              <w:r w:rsidRPr="00EC5524">
                <w:rPr>
                  <w:rFonts w:ascii="Arial" w:hAnsi="Arial" w:cs="Arial"/>
                  <w:sz w:val="18"/>
                  <w:lang w:eastAsia="en-GB"/>
                </w:rPr>
                <w:t>0..63)</w:t>
              </w:r>
            </w:ins>
          </w:p>
        </w:tc>
        <w:tc>
          <w:tcPr>
            <w:tcW w:w="2835" w:type="dxa"/>
          </w:tcPr>
          <w:p w14:paraId="403E9EF1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22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44095B0C" w14:textId="77777777" w:rsidTr="00E65289">
        <w:trPr>
          <w:ins w:id="1123" w:author="Ericsson" w:date="2021-05-04T10:48:00Z"/>
        </w:trPr>
        <w:tc>
          <w:tcPr>
            <w:tcW w:w="2465" w:type="dxa"/>
          </w:tcPr>
          <w:p w14:paraId="4DBEA9B5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24" w:author="Ericsson" w:date="2021-05-04T10:48:00Z"/>
                <w:rFonts w:ascii="Arial" w:hAnsi="Arial" w:cs="Arial"/>
                <w:b/>
                <w:bCs/>
                <w:noProof/>
                <w:sz w:val="18"/>
                <w:lang w:eastAsia="en-GB"/>
              </w:rPr>
            </w:pPr>
            <w:ins w:id="1125" w:author="Ericsson" w:date="2021-05-04T10:48:00Z">
              <w:r w:rsidRPr="00EC5524">
                <w:rPr>
                  <w:rFonts w:ascii="Arial" w:hAnsi="Arial" w:cs="Arial"/>
                  <w:b/>
                  <w:bCs/>
                  <w:noProof/>
                  <w:sz w:val="18"/>
                  <w:lang w:eastAsia="en-GB"/>
                </w:rPr>
                <w:t>&gt;&gt; UE statistics</w:t>
              </w:r>
            </w:ins>
          </w:p>
        </w:tc>
        <w:tc>
          <w:tcPr>
            <w:tcW w:w="1134" w:type="dxa"/>
          </w:tcPr>
          <w:p w14:paraId="268156B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26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27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4AE8EC7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28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64C49BB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29" w:author="Ericsson" w:date="2021-05-04T10:4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35" w:type="dxa"/>
          </w:tcPr>
          <w:p w14:paraId="6595EF4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3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32ADDD89" w14:textId="77777777" w:rsidTr="00E65289">
        <w:trPr>
          <w:ins w:id="1131" w:author="Ericsson" w:date="2021-05-04T10:48:00Z"/>
        </w:trPr>
        <w:tc>
          <w:tcPr>
            <w:tcW w:w="2465" w:type="dxa"/>
          </w:tcPr>
          <w:p w14:paraId="35F6B68C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132" w:author="Ericsson" w:date="2021-05-04T10:48:00Z"/>
                <w:rFonts w:ascii="Arial" w:hAnsi="Arial" w:cs="Arial"/>
                <w:sz w:val="18"/>
                <w:lang w:eastAsia="en-GB"/>
              </w:rPr>
            </w:pPr>
            <w:ins w:id="1133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&gt;&gt;&gt; Number of UEs</w:t>
              </w:r>
            </w:ins>
          </w:p>
        </w:tc>
        <w:tc>
          <w:tcPr>
            <w:tcW w:w="1134" w:type="dxa"/>
          </w:tcPr>
          <w:p w14:paraId="54C5F4DF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34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35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494FEAF3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36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19F54140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3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38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INTEGER(0..N)</w:t>
              </w:r>
            </w:ins>
          </w:p>
        </w:tc>
        <w:tc>
          <w:tcPr>
            <w:tcW w:w="2835" w:type="dxa"/>
          </w:tcPr>
          <w:p w14:paraId="70D4E6F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39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75933E52" w14:textId="77777777" w:rsidTr="00E65289">
        <w:trPr>
          <w:ins w:id="1140" w:author="Ericsson" w:date="2021-05-04T10:48:00Z"/>
        </w:trPr>
        <w:tc>
          <w:tcPr>
            <w:tcW w:w="2465" w:type="dxa"/>
          </w:tcPr>
          <w:p w14:paraId="5318AD01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141" w:author="Ericsson" w:date="2021-05-04T10:48:00Z"/>
                <w:rFonts w:ascii="Arial" w:hAnsi="Arial" w:cs="Arial"/>
                <w:sz w:val="18"/>
                <w:lang w:eastAsia="en-GB"/>
              </w:rPr>
            </w:pPr>
            <w:ins w:id="1142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&gt;&gt;&gt;</w:t>
              </w:r>
            </w:ins>
            <w:ins w:id="1143" w:author="Ericsson" w:date="2021-05-04T10:58:00Z">
              <w:r w:rsidRPr="00EC552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1144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Number of UEs above RSRP Threshold</w:t>
              </w:r>
            </w:ins>
          </w:p>
        </w:tc>
        <w:tc>
          <w:tcPr>
            <w:tcW w:w="1134" w:type="dxa"/>
          </w:tcPr>
          <w:p w14:paraId="74B1F03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45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46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</w:tcPr>
          <w:p w14:paraId="6958E9D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4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1310773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48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49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INTEGER(0..N)</w:t>
              </w:r>
            </w:ins>
          </w:p>
        </w:tc>
        <w:tc>
          <w:tcPr>
            <w:tcW w:w="2835" w:type="dxa"/>
          </w:tcPr>
          <w:p w14:paraId="79BA27BC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5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51" w:author="Ericsson" w:date="2021-05-04T10:5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The number of UEs that have reported RSRP of good quality</w:t>
              </w:r>
            </w:ins>
          </w:p>
        </w:tc>
      </w:tr>
      <w:tr w:rsidR="00EC5524" w:rsidRPr="00EC5524" w14:paraId="74292DC6" w14:textId="77777777" w:rsidTr="00E65289">
        <w:trPr>
          <w:ins w:id="1152" w:author="Ericsson" w:date="2021-05-04T10:48:00Z"/>
        </w:trPr>
        <w:tc>
          <w:tcPr>
            <w:tcW w:w="2465" w:type="dxa"/>
          </w:tcPr>
          <w:p w14:paraId="2CCAC6B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153" w:author="Ericsson" w:date="2021-05-04T10:48:00Z"/>
                <w:rFonts w:ascii="Arial" w:hAnsi="Arial" w:cs="Arial"/>
                <w:sz w:val="18"/>
                <w:lang w:eastAsia="en-GB"/>
              </w:rPr>
            </w:pPr>
            <w:ins w:id="1154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 xml:space="preserve">&gt;&gt;&gt; </w:t>
              </w:r>
              <w:proofErr w:type="gramStart"/>
              <w:r w:rsidRPr="00EC5524">
                <w:rPr>
                  <w:rFonts w:ascii="Arial" w:hAnsi="Arial" w:cs="Arial"/>
                  <w:sz w:val="18"/>
                  <w:lang w:eastAsia="en-GB"/>
                </w:rPr>
                <w:t>average  RSRP</w:t>
              </w:r>
              <w:proofErr w:type="gramEnd"/>
            </w:ins>
          </w:p>
        </w:tc>
        <w:tc>
          <w:tcPr>
            <w:tcW w:w="1134" w:type="dxa"/>
          </w:tcPr>
          <w:p w14:paraId="7A35A50E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55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56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</w:tcPr>
          <w:p w14:paraId="7709F6B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57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544B4C75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58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59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INTEGER (</w:t>
              </w:r>
              <w:proofErr w:type="gramStart"/>
              <w:r w:rsidRPr="00EC5524">
                <w:rPr>
                  <w:rFonts w:ascii="Arial" w:hAnsi="Arial" w:cs="Arial"/>
                  <w:sz w:val="18"/>
                  <w:lang w:eastAsia="en-GB"/>
                </w:rPr>
                <w:t>0..</w:t>
              </w:r>
              <w:proofErr w:type="gramEnd"/>
              <w:r w:rsidRPr="00EC5524">
                <w:rPr>
                  <w:rFonts w:ascii="Arial" w:hAnsi="Arial" w:cs="Arial"/>
                  <w:sz w:val="18"/>
                  <w:lang w:eastAsia="en-GB"/>
                </w:rPr>
                <w:t>127)</w:t>
              </w:r>
            </w:ins>
          </w:p>
        </w:tc>
        <w:tc>
          <w:tcPr>
            <w:tcW w:w="2835" w:type="dxa"/>
          </w:tcPr>
          <w:p w14:paraId="67C10D5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60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4BB4DCB5" w14:textId="77777777" w:rsidTr="00E65289">
        <w:trPr>
          <w:ins w:id="1161" w:author="Ericsson" w:date="2021-05-04T10:48:00Z"/>
        </w:trPr>
        <w:tc>
          <w:tcPr>
            <w:tcW w:w="2465" w:type="dxa"/>
          </w:tcPr>
          <w:p w14:paraId="6ACDF21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162" w:author="Ericsson" w:date="2021-05-04T10:48:00Z"/>
                <w:rFonts w:ascii="Arial" w:hAnsi="Arial" w:cs="Arial"/>
                <w:sz w:val="18"/>
                <w:lang w:eastAsia="en-GB"/>
              </w:rPr>
            </w:pPr>
            <w:ins w:id="1163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&gt;&gt;&gt;</w:t>
              </w:r>
            </w:ins>
            <w:ins w:id="1164" w:author="Ericsson" w:date="2021-05-04T10:58:00Z">
              <w:r w:rsidRPr="00EC552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1165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average RSRQ</w:t>
              </w:r>
            </w:ins>
          </w:p>
        </w:tc>
        <w:tc>
          <w:tcPr>
            <w:tcW w:w="1134" w:type="dxa"/>
          </w:tcPr>
          <w:p w14:paraId="79CD9BF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66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  <w:ins w:id="1167" w:author="Ericsson" w:date="2021-05-04T10:48:00Z">
              <w:r w:rsidRPr="00EC5524">
                <w:rPr>
                  <w:rFonts w:ascii="Arial" w:hAnsi="Arial" w:cs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</w:tcPr>
          <w:p w14:paraId="5FE47E4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68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</w:tcPr>
          <w:p w14:paraId="5BCD9B9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69" w:author="Ericsson" w:date="2021-05-04T10:48:00Z"/>
                <w:rFonts w:ascii="Arial" w:hAnsi="Arial" w:cs="Arial"/>
                <w:sz w:val="18"/>
                <w:lang w:eastAsia="en-GB"/>
              </w:rPr>
            </w:pPr>
            <w:ins w:id="1170" w:author="Ericsson" w:date="2021-05-04T10:48:00Z">
              <w:r w:rsidRPr="00EC5524">
                <w:rPr>
                  <w:rFonts w:ascii="Arial" w:hAnsi="Arial" w:cs="Arial"/>
                  <w:sz w:val="18"/>
                  <w:lang w:eastAsia="en-GB"/>
                </w:rPr>
                <w:t>INTEGER (</w:t>
              </w:r>
              <w:proofErr w:type="gramStart"/>
              <w:r w:rsidRPr="00EC5524">
                <w:rPr>
                  <w:rFonts w:ascii="Arial" w:hAnsi="Arial" w:cs="Arial"/>
                  <w:sz w:val="18"/>
                  <w:lang w:eastAsia="en-GB"/>
                </w:rPr>
                <w:t>0..</w:t>
              </w:r>
              <w:proofErr w:type="gramEnd"/>
              <w:r w:rsidRPr="00EC5524">
                <w:rPr>
                  <w:rFonts w:ascii="Arial" w:hAnsi="Arial" w:cs="Arial"/>
                  <w:sz w:val="18"/>
                  <w:lang w:eastAsia="en-GB"/>
                </w:rPr>
                <w:t>127)</w:t>
              </w:r>
            </w:ins>
          </w:p>
        </w:tc>
        <w:tc>
          <w:tcPr>
            <w:tcW w:w="2835" w:type="dxa"/>
          </w:tcPr>
          <w:p w14:paraId="79D717B1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71" w:author="Ericsson" w:date="2021-05-04T10:48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EC5524" w:rsidRPr="00EC5524" w14:paraId="0589B746" w14:textId="77777777" w:rsidTr="00E65289">
        <w:trPr>
          <w:ins w:id="1172" w:author="Ericsson" w:date="2021-05-04T10:59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BE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ins w:id="1173" w:author="Ericsson" w:date="2021-05-04T10:59:00Z"/>
                <w:rFonts w:ascii="Arial" w:hAnsi="Arial" w:cs="Arial"/>
                <w:sz w:val="18"/>
                <w:highlight w:val="green"/>
                <w:lang w:eastAsia="en-GB"/>
              </w:rPr>
            </w:pPr>
            <w:ins w:id="1174" w:author="Ericsson" w:date="2021-05-04T10:59:00Z">
              <w:r w:rsidRPr="00EC5524">
                <w:rPr>
                  <w:rFonts w:ascii="Arial" w:hAnsi="Arial" w:cs="Arial"/>
                  <w:sz w:val="18"/>
                  <w:highlight w:val="green"/>
                  <w:lang w:eastAsia="en-GB"/>
                </w:rPr>
                <w:t>Other information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3F0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75" w:author="Ericsson" w:date="2021-05-04T10:5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C82F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76" w:author="Ericsson" w:date="2021-05-04T10:5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85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77" w:author="Ericsson" w:date="2021-05-04T10:5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69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78" w:author="Ericsson" w:date="2021-05-04T10:5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</w:tbl>
    <w:p w14:paraId="0F48AFCE" w14:textId="77777777" w:rsidR="00EC5524" w:rsidRPr="00EC5524" w:rsidRDefault="00EC5524" w:rsidP="00EC5524">
      <w:pPr>
        <w:overflowPunct w:val="0"/>
        <w:autoSpaceDE w:val="0"/>
        <w:autoSpaceDN w:val="0"/>
        <w:adjustRightInd w:val="0"/>
        <w:spacing w:after="180" w:line="240" w:lineRule="auto"/>
        <w:rPr>
          <w:ins w:id="1179" w:author="Ericsson" w:date="2021-05-03T21:00:00Z"/>
          <w:rFonts w:ascii="Times New Roman" w:eastAsia="Times New Roman" w:hAnsi="Times New Roman" w:cs="Times New Roman"/>
          <w:b/>
          <w:bCs/>
          <w:sz w:val="20"/>
          <w:szCs w:val="20"/>
          <w:lang w:eastAsia="ja-JP"/>
        </w:rPr>
      </w:pPr>
    </w:p>
    <w:tbl>
      <w:tblPr>
        <w:tblpPr w:leftFromText="180" w:rightFromText="180" w:vertAnchor="text" w:horzAnchor="margin" w:tblpXSpec="center" w:tblpY="86"/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4"/>
        <w:gridCol w:w="6182"/>
      </w:tblGrid>
      <w:tr w:rsidR="00EC5524" w:rsidRPr="00EC5524" w14:paraId="249E21C1" w14:textId="77777777" w:rsidTr="00E65289">
        <w:trPr>
          <w:ins w:id="1180" w:author="Ericsson" w:date="2021-05-03T21:0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2E3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81" w:author="Ericsson" w:date="2021-05-03T21:00:00Z"/>
                <w:rFonts w:ascii="Arial" w:eastAsia="Times New Roman" w:hAnsi="Arial" w:cs="Arial"/>
                <w:b/>
                <w:noProof/>
                <w:sz w:val="18"/>
                <w:szCs w:val="20"/>
                <w:lang w:eastAsia="en-GB"/>
              </w:rPr>
            </w:pPr>
            <w:ins w:id="1182" w:author="Ericsson" w:date="2021-05-03T21:00:00Z">
              <w:r w:rsidRPr="00EC5524">
                <w:rPr>
                  <w:rFonts w:ascii="Arial" w:eastAsia="Times New Roman" w:hAnsi="Arial" w:cs="Arial"/>
                  <w:b/>
                  <w:noProof/>
                  <w:sz w:val="18"/>
                  <w:szCs w:val="20"/>
                  <w:lang w:eastAsia="en-GB"/>
                </w:rPr>
                <w:t>Range bound</w:t>
              </w:r>
            </w:ins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505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83" w:author="Ericsson" w:date="2021-05-03T21:00:00Z"/>
                <w:rFonts w:ascii="Arial" w:eastAsia="Times New Roman" w:hAnsi="Arial" w:cs="Arial"/>
                <w:b/>
                <w:noProof/>
                <w:sz w:val="18"/>
                <w:szCs w:val="20"/>
                <w:lang w:eastAsia="en-GB"/>
              </w:rPr>
            </w:pPr>
            <w:ins w:id="1184" w:author="Ericsson" w:date="2021-05-03T21:00:00Z">
              <w:r w:rsidRPr="00EC5524">
                <w:rPr>
                  <w:rFonts w:ascii="Arial" w:eastAsia="Times New Roman" w:hAnsi="Arial" w:cs="Arial"/>
                  <w:b/>
                  <w:noProof/>
                  <w:sz w:val="18"/>
                  <w:szCs w:val="20"/>
                  <w:lang w:eastAsia="en-GB"/>
                </w:rPr>
                <w:t>Explanation</w:t>
              </w:r>
            </w:ins>
          </w:p>
        </w:tc>
      </w:tr>
      <w:tr w:rsidR="00EC5524" w:rsidRPr="00EC5524" w14:paraId="68A3AA22" w14:textId="77777777" w:rsidTr="00E65289">
        <w:trPr>
          <w:ins w:id="1185" w:author="Ericsson" w:date="2021-05-03T21:0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9E2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86" w:author="Ericsson" w:date="2021-05-03T21:00:00Z"/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proofErr w:type="spellStart"/>
            <w:ins w:id="1187" w:author="Ericsson" w:date="2021-05-03T21:00:00Z">
              <w:r w:rsidRPr="00EC5524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maxnoofPRSresourceSet</w:t>
              </w:r>
              <w:proofErr w:type="spellEnd"/>
            </w:ins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7BD0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88" w:author="Ericsson" w:date="2021-05-03T21:00:00Z"/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ins w:id="1189" w:author="Ericsson" w:date="2021-05-03T21:00:00Z">
              <w:r w:rsidRPr="00EC5524">
                <w:rPr>
                  <w:rFonts w:ascii="Arial" w:eastAsia="Times New Roman" w:hAnsi="Arial" w:cs="Arial"/>
                  <w:noProof/>
                  <w:sz w:val="18"/>
                  <w:szCs w:val="20"/>
                  <w:lang w:eastAsia="en-GB"/>
                </w:rPr>
                <w:t>Maximum no of PRS resources set. Value is 8.</w:t>
              </w:r>
            </w:ins>
          </w:p>
        </w:tc>
      </w:tr>
      <w:tr w:rsidR="00EC5524" w:rsidRPr="00EC5524" w14:paraId="075E4DD6" w14:textId="77777777" w:rsidTr="00E65289">
        <w:trPr>
          <w:ins w:id="1190" w:author="Ericsson" w:date="2021-05-03T21:0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D6CE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91" w:author="Ericsson" w:date="2021-05-03T21:00:00Z"/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proofErr w:type="spellStart"/>
            <w:ins w:id="1192" w:author="Ericsson" w:date="2021-05-03T21:00:00Z">
              <w:r w:rsidRPr="00EC5524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91B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93" w:author="Ericsson" w:date="2021-05-03T21:00:00Z"/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ins w:id="1194" w:author="Ericsson" w:date="2021-05-03T21:00:00Z">
              <w:r w:rsidRPr="00EC5524">
                <w:rPr>
                  <w:rFonts w:ascii="Arial" w:eastAsia="Times New Roman" w:hAnsi="Arial" w:cs="Arial"/>
                  <w:noProof/>
                  <w:sz w:val="18"/>
                  <w:szCs w:val="20"/>
                  <w:lang w:eastAsia="en-GB"/>
                </w:rPr>
                <w:t>Maximum no of PRS resources per PRS resource set. Value is 64.</w:t>
              </w:r>
            </w:ins>
          </w:p>
        </w:tc>
      </w:tr>
    </w:tbl>
    <w:p w14:paraId="47DCC64F" w14:textId="77777777" w:rsidR="00EC5524" w:rsidRPr="00EC5524" w:rsidRDefault="00EC5524" w:rsidP="00EC55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95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BB0AE0C" w14:textId="32E76DB0" w:rsidR="00EC5524" w:rsidRPr="00EC5524" w:rsidRDefault="00EC5524" w:rsidP="00EC55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196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1197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9.</w:t>
        </w:r>
      </w:ins>
      <w:ins w:id="1198" w:author="Ericsson" w:date="2021-05-06T13:13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1199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  <w:proofErr w:type="gramStart"/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</w:ins>
      <w:ins w:id="1200" w:author="Ericsson" w:date="2021-05-06T13:13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2</w:t>
        </w:r>
      </w:ins>
      <w:ins w:id="1201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.</w:t>
        </w:r>
      </w:ins>
      <w:ins w:id="1202" w:author="Ericsson" w:date="2021-05-03T19:39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a</w:t>
        </w:r>
        <w:proofErr w:type="gramEnd"/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3</w:t>
        </w:r>
      </w:ins>
      <w:ins w:id="1203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1204" w:author="Ericsson" w:date="2021-05-03T19:41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</w:t>
        </w:r>
      </w:ins>
      <w:ins w:id="1205" w:author="Ericsson" w:date="2021-05-03T21:01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ACTIVITY REPORT</w:t>
        </w:r>
      </w:ins>
      <w:ins w:id="1206" w:author="Ericsson" w:date="2021-05-03T19:41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 </w:t>
        </w:r>
      </w:ins>
      <w:ins w:id="1207" w:author="Ericsson" w:date="2021-05-03T19:36:00Z">
        <w:r w:rsidRPr="00EC5524">
          <w:rPr>
            <w:rFonts w:ascii="Arial" w:eastAsia="Times New Roman" w:hAnsi="Arial" w:cs="Times New Roman"/>
            <w:sz w:val="24"/>
            <w:szCs w:val="20"/>
            <w:lang w:eastAsia="ko-KR"/>
          </w:rPr>
          <w:t>FAILURE</w:t>
        </w:r>
      </w:ins>
    </w:p>
    <w:p w14:paraId="4411EB09" w14:textId="5DAB24DC" w:rsidR="00EC5524" w:rsidRPr="00EC5524" w:rsidRDefault="00EC5524" w:rsidP="00EC55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08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209" w:author="Ericsson" w:date="2021-05-03T19:36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</w:t>
        </w:r>
      </w:ins>
      <w:ins w:id="1210" w:author="Ericsson" w:date="2021-05-06T13:13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gNB-CU</w:t>
        </w:r>
      </w:ins>
      <w:ins w:id="1211" w:author="Ericsson" w:date="2021-05-03T19:36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indicate that </w:t>
        </w:r>
      </w:ins>
      <w:ins w:id="1212" w:author="Ericsson" w:date="2021-05-03T19:40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it cannot </w:t>
        </w:r>
      </w:ins>
      <w:ins w:id="1213" w:author="Ericsson" w:date="2021-05-03T21:01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provide</w:t>
        </w:r>
      </w:ins>
      <w:ins w:id="1214" w:author="Ericsson" w:date="2021-05-03T19:40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any PRS configuration</w:t>
        </w:r>
      </w:ins>
      <w:ins w:id="1215" w:author="Ericsson" w:date="2021-05-03T21:02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for the UE</w:t>
        </w:r>
      </w:ins>
      <w:ins w:id="1216" w:author="Ericsson" w:date="2021-05-03T19:36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7E7288AA" w14:textId="6620C75A" w:rsidR="00EC5524" w:rsidRPr="00EC5524" w:rsidRDefault="00EC5524" w:rsidP="00EC55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17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218" w:author="Ericsson" w:date="2021-05-03T19:36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</w:t>
        </w:r>
      </w:ins>
      <w:ins w:id="1219" w:author="Ericsson" w:date="2021-05-06T13:13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gNB-CU</w:t>
        </w:r>
      </w:ins>
      <w:ins w:id="1220" w:author="Ericsson" w:date="2021-05-03T21:02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1221" w:author="Ericsson" w:date="2021-05-03T19:36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1222" w:author="Ericsson" w:date="2021-05-06T13:13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gNB-DU</w:t>
        </w:r>
      </w:ins>
      <w:ins w:id="1223" w:author="Ericsson" w:date="2021-05-03T19:36:00Z">
        <w:r w:rsidRPr="00EC552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EC5524" w:rsidRPr="00EC5524" w14:paraId="61F12C72" w14:textId="77777777" w:rsidTr="00EC5524">
        <w:trPr>
          <w:trHeight w:val="456"/>
          <w:ins w:id="1224" w:author="Ericsson" w:date="2021-05-03T19:36:00Z"/>
        </w:trPr>
        <w:tc>
          <w:tcPr>
            <w:tcW w:w="2161" w:type="dxa"/>
          </w:tcPr>
          <w:p w14:paraId="0AF1DE2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5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226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BE3D2A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7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228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E147C9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9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230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22FCDB3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1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232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9729A8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3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234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1C9F2D2C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36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194BBB1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38" w:author="Ericsson" w:date="2021-05-03T19:36:00Z">
              <w:r w:rsidRPr="00EC5524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EC5524" w:rsidRPr="00EC5524" w14:paraId="01E0D37D" w14:textId="77777777" w:rsidTr="00EC5524">
        <w:trPr>
          <w:trHeight w:val="236"/>
          <w:ins w:id="1239" w:author="Ericsson" w:date="2021-05-03T19:36:00Z"/>
        </w:trPr>
        <w:tc>
          <w:tcPr>
            <w:tcW w:w="2161" w:type="dxa"/>
          </w:tcPr>
          <w:p w14:paraId="7C4305A0" w14:textId="5D913440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41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323BC0C3" w14:textId="417C55D3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2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43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395ED993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6CDA2FD" w14:textId="3332370F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46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3.1.1</w:t>
              </w:r>
            </w:ins>
          </w:p>
        </w:tc>
        <w:tc>
          <w:tcPr>
            <w:tcW w:w="1730" w:type="dxa"/>
          </w:tcPr>
          <w:p w14:paraId="19F27B6F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6761BA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49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7C0FB6B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51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EC5524" w:rsidRPr="00EC5524" w14:paraId="07C8F20E" w14:textId="77777777" w:rsidTr="00EC5524">
        <w:trPr>
          <w:trHeight w:val="219"/>
          <w:ins w:id="1252" w:author="Ericsson" w:date="2021-05-03T19:36:00Z"/>
        </w:trPr>
        <w:tc>
          <w:tcPr>
            <w:tcW w:w="2161" w:type="dxa"/>
          </w:tcPr>
          <w:p w14:paraId="291E0999" w14:textId="7C0D0425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54" w:author="Ericsson" w:date="2021-05-06T13:14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eastAsia="ko-KR"/>
                </w:rPr>
                <w:t>gNB-CU</w:t>
              </w:r>
              <w:r w:rsidRPr="006C29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ko-KR"/>
                </w:rPr>
                <w:t xml:space="preserve"> UE F1AP ID</w:t>
              </w:r>
            </w:ins>
          </w:p>
        </w:tc>
        <w:tc>
          <w:tcPr>
            <w:tcW w:w="1078" w:type="dxa"/>
          </w:tcPr>
          <w:p w14:paraId="00630C5A" w14:textId="2FB8CE60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56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72DD9409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9851814" w14:textId="194FE63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59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9.3.1.4</w:t>
              </w:r>
            </w:ins>
          </w:p>
        </w:tc>
        <w:tc>
          <w:tcPr>
            <w:tcW w:w="1730" w:type="dxa"/>
          </w:tcPr>
          <w:p w14:paraId="41F9946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6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EBF04C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62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21279D44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EC5524" w:rsidRPr="00EC5524" w14:paraId="6FFB4694" w14:textId="77777777" w:rsidTr="00EC5524">
        <w:trPr>
          <w:trHeight w:val="219"/>
          <w:ins w:id="1264" w:author="Ericsson" w:date="2021-05-06T13:14:00Z"/>
        </w:trPr>
        <w:tc>
          <w:tcPr>
            <w:tcW w:w="2161" w:type="dxa"/>
          </w:tcPr>
          <w:p w14:paraId="6D38C9E7" w14:textId="293F8DEB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65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ins w:id="1266" w:author="Ericsson" w:date="2021-05-06T13:14:00Z"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>gNB</w:t>
              </w:r>
              <w:proofErr w:type="gramEnd"/>
              <w:r w:rsidRPr="006C2914">
                <w:rPr>
                  <w:rFonts w:ascii="Arial" w:eastAsia="Batang" w:hAnsi="Arial" w:cs="Times New Roman"/>
                  <w:bCs/>
                  <w:sz w:val="18"/>
                  <w:szCs w:val="20"/>
                  <w:lang w:val="fr-FR" w:eastAsia="ko-KR"/>
                </w:rPr>
                <w:t xml:space="preserve">-DU UE F1AP ID </w:t>
              </w:r>
            </w:ins>
          </w:p>
        </w:tc>
        <w:tc>
          <w:tcPr>
            <w:tcW w:w="1078" w:type="dxa"/>
          </w:tcPr>
          <w:p w14:paraId="36A69256" w14:textId="06344438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67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68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2F48CAF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69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169FBB94" w14:textId="1E29D5A3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0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71" w:author="Ericsson" w:date="2021-05-06T13:14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9.3.1.5</w:t>
              </w:r>
            </w:ins>
          </w:p>
        </w:tc>
        <w:tc>
          <w:tcPr>
            <w:tcW w:w="1730" w:type="dxa"/>
          </w:tcPr>
          <w:p w14:paraId="08EBDFAE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2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BF0D18E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3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40A40908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4" w:author="Ericsson" w:date="2021-05-06T13:1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EC5524" w:rsidRPr="00EC5524" w14:paraId="121B1737" w14:textId="77777777" w:rsidTr="00EC5524">
        <w:trPr>
          <w:trHeight w:val="236"/>
          <w:ins w:id="1275" w:author="Ericsson" w:date="2021-05-03T19:36:00Z"/>
        </w:trPr>
        <w:tc>
          <w:tcPr>
            <w:tcW w:w="2161" w:type="dxa"/>
          </w:tcPr>
          <w:p w14:paraId="42FAA6F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77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8" w:type="dxa"/>
          </w:tcPr>
          <w:p w14:paraId="24E49EE3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79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71B02AAD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8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E62223E" w14:textId="5320475E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81" w:author="Ericsson" w:date="2021-05-03T19:36:00Z"/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ins w:id="1282" w:author="Ericsson" w:date="2021-05-06T13:15:00Z">
              <w:r w:rsidRPr="006C2914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3.1.2</w:t>
              </w:r>
            </w:ins>
          </w:p>
        </w:tc>
        <w:tc>
          <w:tcPr>
            <w:tcW w:w="1730" w:type="dxa"/>
          </w:tcPr>
          <w:p w14:paraId="65C84D82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83" w:author="Ericsson" w:date="2021-05-03T19:36:00Z"/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0525BC7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85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0297BC2F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87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EC5524" w:rsidRPr="00EC5524" w14:paraId="0F2E825B" w14:textId="77777777" w:rsidTr="00EC5524">
        <w:trPr>
          <w:trHeight w:val="219"/>
          <w:ins w:id="1288" w:author="Ericsson" w:date="2021-05-03T19:36:00Z"/>
        </w:trPr>
        <w:tc>
          <w:tcPr>
            <w:tcW w:w="2161" w:type="dxa"/>
          </w:tcPr>
          <w:p w14:paraId="34565F0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8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90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7088ED1A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92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4FFD02E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865D09B" w14:textId="2790A7BE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95" w:author="Ericsson" w:date="2021-05-06T13:15:00Z">
              <w:r w:rsidRPr="006C291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3.1.3</w:t>
              </w:r>
            </w:ins>
          </w:p>
        </w:tc>
        <w:tc>
          <w:tcPr>
            <w:tcW w:w="1730" w:type="dxa"/>
          </w:tcPr>
          <w:p w14:paraId="35009EFB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3DFC066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98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9E4F240" w14:textId="77777777" w:rsidR="00EC5524" w:rsidRPr="00EC5524" w:rsidRDefault="00EC5524" w:rsidP="00EC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300" w:author="Ericsson" w:date="2021-05-03T19:36:00Z">
              <w:r w:rsidRPr="00EC5524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064B8F44" w14:textId="77777777" w:rsidR="00EC5524" w:rsidRPr="00EC5524" w:rsidRDefault="00EC5524" w:rsidP="00EC5524">
      <w:pPr>
        <w:rPr>
          <w:ins w:id="1301" w:author="Ericsson" w:date="2021-05-03T19:36:00Z"/>
          <w:b/>
          <w:bCs/>
        </w:rPr>
      </w:pPr>
    </w:p>
    <w:p w14:paraId="352A56B4" w14:textId="77777777" w:rsidR="0008319F" w:rsidRPr="00976E20" w:rsidRDefault="0008319F" w:rsidP="0008319F">
      <w:pPr>
        <w:rPr>
          <w:b/>
          <w:bCs/>
        </w:rPr>
      </w:pPr>
    </w:p>
    <w:p w14:paraId="3143D979" w14:textId="77777777" w:rsidR="0008319F" w:rsidRPr="00976E20" w:rsidRDefault="0008319F" w:rsidP="0008319F">
      <w:pPr>
        <w:rPr>
          <w:b/>
          <w:bCs/>
        </w:rPr>
      </w:pPr>
      <w:r w:rsidRPr="00757724">
        <w:rPr>
          <w:b/>
          <w:bCs/>
          <w:highlight w:val="green"/>
        </w:rPr>
        <w:lastRenderedPageBreak/>
        <w:t>END OF CHANGES</w:t>
      </w:r>
    </w:p>
    <w:p w14:paraId="12FAB261" w14:textId="77777777" w:rsidR="0008319F" w:rsidRPr="00757724" w:rsidRDefault="0008319F" w:rsidP="0008319F"/>
    <w:p w14:paraId="3699E84A" w14:textId="77777777" w:rsidR="0008319F" w:rsidRPr="00976E20" w:rsidRDefault="0008319F" w:rsidP="0008319F"/>
    <w:p w14:paraId="482B6023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6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8"/>
  </w:num>
  <w:num w:numId="24">
    <w:abstractNumId w:val="23"/>
  </w:num>
  <w:num w:numId="25">
    <w:abstractNumId w:val="18"/>
  </w:num>
  <w:num w:numId="26">
    <w:abstractNumId w:val="13"/>
  </w:num>
  <w:num w:numId="27">
    <w:abstractNumId w:val="32"/>
  </w:num>
  <w:num w:numId="28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5"/>
  </w:num>
  <w:num w:numId="33">
    <w:abstractNumId w:val="27"/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1"/>
  </w:num>
  <w:num w:numId="38">
    <w:abstractNumId w:val="34"/>
  </w:num>
  <w:num w:numId="3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91"/>
    <w:rsid w:val="0008319F"/>
    <w:rsid w:val="00137091"/>
    <w:rsid w:val="00190CAD"/>
    <w:rsid w:val="00366BC9"/>
    <w:rsid w:val="003C4F73"/>
    <w:rsid w:val="003D0157"/>
    <w:rsid w:val="00664E9C"/>
    <w:rsid w:val="006C2914"/>
    <w:rsid w:val="00742D3E"/>
    <w:rsid w:val="00D32C19"/>
    <w:rsid w:val="00D36D4E"/>
    <w:rsid w:val="00EC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024DF8B"/>
  <w15:chartTrackingRefBased/>
  <w15:docId w15:val="{18FE58BB-77C9-4DF7-8D07-7003FA79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19F"/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rsid w:val="000831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831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0831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0831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C2914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eastAsia="ko-KR"/>
    </w:rPr>
  </w:style>
  <w:style w:type="paragraph" w:styleId="Heading6">
    <w:name w:val="heading 6"/>
    <w:basedOn w:val="H6"/>
    <w:next w:val="Normal"/>
    <w:link w:val="Heading6Char"/>
    <w:qFormat/>
    <w:rsid w:val="006C291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C291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914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6C291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08319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0831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831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8319F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styleId="Hyperlink">
    <w:name w:val="Hyperlink"/>
    <w:unhideWhenUsed/>
    <w:rsid w:val="0008319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8319F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8319F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nhideWhenUsed/>
    <w:rsid w:val="00083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8319F"/>
    <w:rPr>
      <w:rFonts w:ascii="Segoe UI" w:hAnsi="Segoe UI" w:cs="Segoe UI"/>
      <w:sz w:val="18"/>
      <w:szCs w:val="18"/>
      <w:lang w:val="en-GB"/>
    </w:rPr>
  </w:style>
  <w:style w:type="character" w:customStyle="1" w:styleId="TALChar">
    <w:name w:val="TAL Char"/>
    <w:link w:val="TAL"/>
    <w:qFormat/>
    <w:locked/>
    <w:rsid w:val="0008319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08319F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08319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08319F"/>
    <w:pPr>
      <w:jc w:val="center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90CA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90CAD"/>
    <w:rPr>
      <w:rFonts w:ascii="Arial" w:eastAsia="Times New Roman" w:hAnsi="Arial" w:cs="Times New Roman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C2914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6C2914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6C2914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6C2914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6C2914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6C2914"/>
  </w:style>
  <w:style w:type="paragraph" w:customStyle="1" w:styleId="H6">
    <w:name w:val="H6"/>
    <w:basedOn w:val="Heading5"/>
    <w:next w:val="Normal"/>
    <w:rsid w:val="006C291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C2914"/>
    <w:pPr>
      <w:ind w:left="1418" w:hanging="1418"/>
    </w:pPr>
  </w:style>
  <w:style w:type="paragraph" w:styleId="TOC8">
    <w:name w:val="toc 8"/>
    <w:basedOn w:val="TOC1"/>
    <w:rsid w:val="006C2914"/>
    <w:pPr>
      <w:spacing w:before="180"/>
      <w:ind w:left="2693" w:hanging="2693"/>
    </w:pPr>
    <w:rPr>
      <w:b/>
    </w:rPr>
  </w:style>
  <w:style w:type="paragraph" w:styleId="TOC1">
    <w:name w:val="toc 1"/>
    <w:rsid w:val="006C29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6C291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eastAsia="ko-KR"/>
    </w:rPr>
  </w:style>
  <w:style w:type="character" w:customStyle="1" w:styleId="ZGSM">
    <w:name w:val="ZGSM"/>
    <w:rsid w:val="006C291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91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C2914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6C29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6C2914"/>
    <w:pPr>
      <w:ind w:left="1701" w:hanging="1701"/>
    </w:pPr>
  </w:style>
  <w:style w:type="paragraph" w:styleId="TOC4">
    <w:name w:val="toc 4"/>
    <w:basedOn w:val="TOC3"/>
    <w:rsid w:val="006C2914"/>
    <w:pPr>
      <w:ind w:left="1418" w:hanging="1418"/>
    </w:pPr>
  </w:style>
  <w:style w:type="paragraph" w:styleId="TOC3">
    <w:name w:val="toc 3"/>
    <w:basedOn w:val="TOC2"/>
    <w:rsid w:val="006C2914"/>
    <w:pPr>
      <w:ind w:left="1134" w:hanging="1134"/>
    </w:pPr>
  </w:style>
  <w:style w:type="paragraph" w:styleId="TOC2">
    <w:name w:val="toc 2"/>
    <w:basedOn w:val="TOC1"/>
    <w:rsid w:val="006C291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C291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6C2914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6C2914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rsid w:val="006C29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291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PL">
    <w:name w:val="PL"/>
    <w:link w:val="PLChar"/>
    <w:rsid w:val="006C29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6C2914"/>
    <w:pPr>
      <w:jc w:val="right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TAH">
    <w:name w:val="TAH"/>
    <w:basedOn w:val="TAC"/>
    <w:link w:val="TAHChar"/>
    <w:rsid w:val="006C2914"/>
    <w:pPr>
      <w:textAlignment w:val="baseline"/>
    </w:pPr>
    <w:rPr>
      <w:rFonts w:eastAsia="Times New Roman" w:cs="Times New Roman"/>
      <w:b/>
      <w:szCs w:val="20"/>
      <w:lang w:eastAsia="ko-KR"/>
    </w:rPr>
  </w:style>
  <w:style w:type="paragraph" w:customStyle="1" w:styleId="LD">
    <w:name w:val="LD"/>
    <w:rsid w:val="006C291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6C291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FP">
    <w:name w:val="FP"/>
    <w:basedOn w:val="Normal"/>
    <w:rsid w:val="006C29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NW">
    <w:name w:val="NW"/>
    <w:basedOn w:val="NO"/>
    <w:rsid w:val="006C2914"/>
    <w:pPr>
      <w:spacing w:after="0"/>
    </w:pPr>
  </w:style>
  <w:style w:type="paragraph" w:customStyle="1" w:styleId="EW">
    <w:name w:val="EW"/>
    <w:basedOn w:val="EX"/>
    <w:rsid w:val="006C2914"/>
    <w:pPr>
      <w:spacing w:after="0"/>
    </w:pPr>
  </w:style>
  <w:style w:type="paragraph" w:customStyle="1" w:styleId="B10">
    <w:name w:val="B1"/>
    <w:basedOn w:val="List"/>
    <w:link w:val="B1Char"/>
    <w:rsid w:val="006C2914"/>
  </w:style>
  <w:style w:type="paragraph" w:styleId="TOC6">
    <w:name w:val="toc 6"/>
    <w:basedOn w:val="TOC5"/>
    <w:next w:val="Normal"/>
    <w:rsid w:val="006C2914"/>
    <w:pPr>
      <w:ind w:left="1985" w:hanging="1985"/>
    </w:pPr>
  </w:style>
  <w:style w:type="paragraph" w:styleId="TOC7">
    <w:name w:val="toc 7"/>
    <w:basedOn w:val="TOC6"/>
    <w:next w:val="Normal"/>
    <w:rsid w:val="006C291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C2914"/>
    <w:rPr>
      <w:color w:val="FF0000"/>
    </w:rPr>
  </w:style>
  <w:style w:type="paragraph" w:customStyle="1" w:styleId="TH">
    <w:name w:val="TH"/>
    <w:basedOn w:val="Normal"/>
    <w:link w:val="THChar"/>
    <w:rsid w:val="006C291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A">
    <w:name w:val="ZA"/>
    <w:rsid w:val="006C29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6C29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6C29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6C29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6C2914"/>
    <w:pPr>
      <w:ind w:left="851" w:hanging="851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ZH">
    <w:name w:val="ZH"/>
    <w:rsid w:val="006C29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6C2914"/>
    <w:pPr>
      <w:keepNext w:val="0"/>
      <w:spacing w:before="0" w:after="240"/>
    </w:pPr>
  </w:style>
  <w:style w:type="paragraph" w:customStyle="1" w:styleId="ZG">
    <w:name w:val="ZG"/>
    <w:rsid w:val="006C29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6C2914"/>
  </w:style>
  <w:style w:type="paragraph" w:customStyle="1" w:styleId="B3">
    <w:name w:val="B3"/>
    <w:basedOn w:val="List3"/>
    <w:rsid w:val="006C2914"/>
  </w:style>
  <w:style w:type="paragraph" w:customStyle="1" w:styleId="B4">
    <w:name w:val="B4"/>
    <w:basedOn w:val="List4"/>
    <w:rsid w:val="006C2914"/>
  </w:style>
  <w:style w:type="paragraph" w:customStyle="1" w:styleId="B5">
    <w:name w:val="B5"/>
    <w:basedOn w:val="List5"/>
    <w:rsid w:val="006C2914"/>
  </w:style>
  <w:style w:type="paragraph" w:customStyle="1" w:styleId="ZTD">
    <w:name w:val="ZTD"/>
    <w:basedOn w:val="ZB"/>
    <w:rsid w:val="006C29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2914"/>
    <w:pPr>
      <w:framePr w:wrap="notBeside" w:y="16161"/>
    </w:pPr>
  </w:style>
  <w:style w:type="paragraph" w:styleId="CommentText">
    <w:name w:val="annotation text"/>
    <w:basedOn w:val="Normal"/>
    <w:link w:val="CommentTextChar"/>
    <w:uiPriority w:val="99"/>
    <w:unhideWhenUsed/>
    <w:rsid w:val="006C29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291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C29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291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6C2914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B1Char">
    <w:name w:val="B1 Char"/>
    <w:link w:val="B10"/>
    <w:qFormat/>
    <w:rsid w:val="006C29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6C2914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6C2914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TALCar">
    <w:name w:val="TAL Car"/>
    <w:qFormat/>
    <w:rsid w:val="006C2914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6C2914"/>
    <w:rPr>
      <w:sz w:val="16"/>
    </w:rPr>
  </w:style>
  <w:style w:type="paragraph" w:styleId="List">
    <w:name w:val="List"/>
    <w:basedOn w:val="Normal"/>
    <w:rsid w:val="006C2914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List2">
    <w:name w:val="List 2"/>
    <w:basedOn w:val="List"/>
    <w:rsid w:val="006C2914"/>
    <w:pPr>
      <w:ind w:left="851"/>
    </w:pPr>
  </w:style>
  <w:style w:type="paragraph" w:styleId="List3">
    <w:name w:val="List 3"/>
    <w:basedOn w:val="List2"/>
    <w:rsid w:val="006C2914"/>
    <w:pPr>
      <w:ind w:left="1135"/>
    </w:pPr>
  </w:style>
  <w:style w:type="paragraph" w:styleId="List4">
    <w:name w:val="List 4"/>
    <w:basedOn w:val="List3"/>
    <w:rsid w:val="006C2914"/>
    <w:pPr>
      <w:ind w:left="1418"/>
    </w:pPr>
  </w:style>
  <w:style w:type="paragraph" w:styleId="List5">
    <w:name w:val="List 5"/>
    <w:basedOn w:val="List4"/>
    <w:rsid w:val="006C2914"/>
    <w:pPr>
      <w:ind w:left="1702"/>
    </w:pPr>
  </w:style>
  <w:style w:type="character" w:styleId="FootnoteReference">
    <w:name w:val="footnote reference"/>
    <w:rsid w:val="006C29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2914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6C2914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6C2914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Index2">
    <w:name w:val="index 2"/>
    <w:basedOn w:val="Index1"/>
    <w:rsid w:val="006C2914"/>
    <w:pPr>
      <w:ind w:left="284"/>
    </w:pPr>
  </w:style>
  <w:style w:type="paragraph" w:styleId="ListBullet">
    <w:name w:val="List Bullet"/>
    <w:basedOn w:val="List"/>
    <w:rsid w:val="006C2914"/>
  </w:style>
  <w:style w:type="paragraph" w:styleId="ListBullet2">
    <w:name w:val="List Bullet 2"/>
    <w:basedOn w:val="ListBullet"/>
    <w:rsid w:val="006C2914"/>
    <w:pPr>
      <w:ind w:left="851"/>
    </w:pPr>
  </w:style>
  <w:style w:type="paragraph" w:styleId="ListBullet3">
    <w:name w:val="List Bullet 3"/>
    <w:basedOn w:val="ListBullet2"/>
    <w:rsid w:val="006C2914"/>
    <w:pPr>
      <w:ind w:left="1135"/>
    </w:pPr>
  </w:style>
  <w:style w:type="paragraph" w:styleId="ListBullet4">
    <w:name w:val="List Bullet 4"/>
    <w:basedOn w:val="ListBullet3"/>
    <w:rsid w:val="006C2914"/>
    <w:pPr>
      <w:ind w:left="1418"/>
    </w:pPr>
  </w:style>
  <w:style w:type="paragraph" w:styleId="ListBullet5">
    <w:name w:val="List Bullet 5"/>
    <w:basedOn w:val="ListBullet4"/>
    <w:rsid w:val="006C2914"/>
    <w:pPr>
      <w:ind w:left="1702"/>
    </w:pPr>
  </w:style>
  <w:style w:type="paragraph" w:styleId="ListNumber">
    <w:name w:val="List Number"/>
    <w:basedOn w:val="List"/>
    <w:rsid w:val="006C2914"/>
  </w:style>
  <w:style w:type="paragraph" w:styleId="ListNumber2">
    <w:name w:val="List Number 2"/>
    <w:basedOn w:val="ListNumber"/>
    <w:rsid w:val="006C2914"/>
    <w:pPr>
      <w:ind w:left="851"/>
    </w:pPr>
  </w:style>
  <w:style w:type="paragraph" w:customStyle="1" w:styleId="FL">
    <w:name w:val="FL"/>
    <w:basedOn w:val="Normal"/>
    <w:rsid w:val="006C291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styleId="Revision">
    <w:name w:val="Revision"/>
    <w:hidden/>
    <w:uiPriority w:val="99"/>
    <w:semiHidden/>
    <w:rsid w:val="006C2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+"/>
    <w:basedOn w:val="B10"/>
    <w:link w:val="B1Car"/>
    <w:rsid w:val="006C2914"/>
    <w:pPr>
      <w:numPr>
        <w:numId w:val="18"/>
      </w:numPr>
    </w:pPr>
  </w:style>
  <w:style w:type="character" w:customStyle="1" w:styleId="B1Car">
    <w:name w:val="B1+ Car"/>
    <w:link w:val="B1"/>
    <w:rsid w:val="006C29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6C2914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C2914"/>
    <w:pPr>
      <w:ind w:left="567"/>
      <w:textAlignment w:val="baseline"/>
    </w:pPr>
    <w:rPr>
      <w:rFonts w:eastAsia="Times New Roman" w:cs="Times New Roman"/>
      <w:szCs w:val="20"/>
      <w:lang w:val="x-none" w:eastAsia="ko-KR"/>
    </w:rPr>
  </w:style>
  <w:style w:type="character" w:customStyle="1" w:styleId="THChar">
    <w:name w:val="TH Char"/>
    <w:link w:val="TH"/>
    <w:qFormat/>
    <w:rsid w:val="006C291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Zchn">
    <w:name w:val="B1 Zchn"/>
    <w:rsid w:val="006C291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6C291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6C29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locked/>
    <w:rsid w:val="006C29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Zchn">
    <w:name w:val="TF Zchn"/>
    <w:qFormat/>
    <w:rsid w:val="006C291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C29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C2914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6C29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2914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6C291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6C29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6C2914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sz w:val="20"/>
      <w:szCs w:val="20"/>
    </w:rPr>
  </w:style>
  <w:style w:type="character" w:customStyle="1" w:styleId="B1Char1">
    <w:name w:val="B1 Char1"/>
    <w:qFormat/>
    <w:rsid w:val="006C291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C291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da-DK" w:eastAsia="da-DK"/>
    </w:rPr>
  </w:style>
  <w:style w:type="character" w:styleId="PageNumber">
    <w:name w:val="page number"/>
    <w:rsid w:val="006C2914"/>
  </w:style>
  <w:style w:type="paragraph" w:customStyle="1" w:styleId="1">
    <w:name w:val="正文1"/>
    <w:qFormat/>
    <w:rsid w:val="006C2914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C29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doc-header">
    <w:name w:val="tdoc-header"/>
    <w:rsid w:val="006C2914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6C291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C2914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6C291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msoins0">
    <w:name w:val="msoins"/>
    <w:rsid w:val="006C2914"/>
  </w:style>
  <w:style w:type="paragraph" w:customStyle="1" w:styleId="TALLeft0">
    <w:name w:val="TAL + Left:  0"/>
    <w:aliases w:val="25 cm,19 cm"/>
    <w:basedOn w:val="TAL"/>
    <w:rsid w:val="006C2914"/>
    <w:pPr>
      <w:spacing w:line="0" w:lineRule="atLeast"/>
      <w:ind w:left="142"/>
      <w:textAlignment w:val="baseline"/>
    </w:pPr>
    <w:rPr>
      <w:rFonts w:eastAsia="SimSun" w:cs="Times New Roman"/>
      <w:szCs w:val="20"/>
      <w:lang w:eastAsia="ko-KR"/>
    </w:rPr>
  </w:style>
  <w:style w:type="paragraph" w:customStyle="1" w:styleId="TALLeft050cm">
    <w:name w:val="TAL + Left:  050 cm"/>
    <w:basedOn w:val="TAL"/>
    <w:rsid w:val="006C2914"/>
    <w:pPr>
      <w:spacing w:line="0" w:lineRule="atLeast"/>
      <w:ind w:left="284"/>
      <w:textAlignment w:val="baseline"/>
    </w:pPr>
    <w:rPr>
      <w:rFonts w:eastAsia="SimSun" w:cs="Times New Roman"/>
      <w:szCs w:val="20"/>
      <w:lang w:eastAsia="ko-KR"/>
    </w:rPr>
  </w:style>
  <w:style w:type="paragraph" w:customStyle="1" w:styleId="TALLeft00">
    <w:name w:val="TAL + Left: 0"/>
    <w:aliases w:val="75 cm"/>
    <w:basedOn w:val="TALLeft050cm"/>
    <w:rsid w:val="006C2914"/>
    <w:pPr>
      <w:ind w:left="425"/>
    </w:pPr>
  </w:style>
  <w:style w:type="character" w:customStyle="1" w:styleId="TAHCar">
    <w:name w:val="TAH Car"/>
    <w:qFormat/>
    <w:rsid w:val="006C291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C2914"/>
    <w:pPr>
      <w:overflowPunct/>
      <w:autoSpaceDE/>
      <w:autoSpaceDN/>
      <w:adjustRightInd/>
      <w:ind w:left="113"/>
    </w:pPr>
    <w:rPr>
      <w:rFonts w:eastAsia="SimSun" w:cs="Times New Roman"/>
      <w:bCs/>
      <w:noProof/>
      <w:szCs w:val="20"/>
      <w:lang w:eastAsia="en-US"/>
    </w:rPr>
  </w:style>
  <w:style w:type="paragraph" w:customStyle="1" w:styleId="TALLeft04cm">
    <w:name w:val="TAL + Left: 0.4 cm"/>
    <w:basedOn w:val="TALLeft02cm"/>
    <w:qFormat/>
    <w:rsid w:val="006C2914"/>
    <w:pPr>
      <w:ind w:left="227"/>
    </w:pPr>
  </w:style>
  <w:style w:type="paragraph" w:customStyle="1" w:styleId="TALLeft06cm">
    <w:name w:val="TAL + Left: 0.6 cm"/>
    <w:basedOn w:val="TALLeft04cm"/>
    <w:qFormat/>
    <w:rsid w:val="006C2914"/>
    <w:pPr>
      <w:ind w:left="340"/>
    </w:pPr>
  </w:style>
  <w:style w:type="character" w:styleId="LineNumber">
    <w:name w:val="line number"/>
    <w:unhideWhenUsed/>
    <w:rsid w:val="006C2914"/>
  </w:style>
  <w:style w:type="paragraph" w:customStyle="1" w:styleId="3GPPHeader">
    <w:name w:val="3GPP_Header"/>
    <w:basedOn w:val="Normal"/>
    <w:link w:val="3GPPHeaderChar"/>
    <w:rsid w:val="006C29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zh-CN"/>
    </w:rPr>
  </w:style>
  <w:style w:type="character" w:customStyle="1" w:styleId="3GPPHeaderChar">
    <w:name w:val="3GPP_Header Char"/>
    <w:link w:val="3GPPHeader"/>
    <w:rsid w:val="006C2914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6C291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C291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6C29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1DFE4D7-6474-418B-BDD5-C23B370FAF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E8158-E9D5-4AC8-9B52-E32084C80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8CEE9-0C73-4A75-A3A4-290CC0F8758B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3457</Words>
  <Characters>18325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2021-05-06T17:35:00Z</dcterms:created>
  <dcterms:modified xsi:type="dcterms:W3CDTF">2021-05-06T20:58:00Z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